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3622638" w:rsidR="001E41F3" w:rsidRDefault="001E41F3" w:rsidP="007D37CD">
      <w:pPr>
        <w:pStyle w:val="CRCoverPage"/>
        <w:tabs>
          <w:tab w:val="right" w:pos="9639"/>
        </w:tabs>
        <w:spacing w:after="0"/>
        <w:jc w:val="both"/>
        <w:rPr>
          <w:b/>
          <w:i/>
          <w:noProof/>
          <w:sz w:val="28"/>
        </w:rPr>
      </w:pPr>
      <w:r w:rsidRPr="007D37CD">
        <w:rPr>
          <w:rFonts w:eastAsia="MS Mincho" w:cs="Arial"/>
          <w:b/>
          <w:bCs/>
          <w:sz w:val="24"/>
          <w:szCs w:val="24"/>
        </w:rPr>
        <w:t>3GPP TSG-</w:t>
      </w:r>
      <w:r w:rsidR="00000000" w:rsidRPr="007D37CD">
        <w:rPr>
          <w:rFonts w:eastAsia="MS Mincho" w:cs="Arial"/>
          <w:b/>
          <w:bCs/>
          <w:sz w:val="24"/>
          <w:szCs w:val="24"/>
        </w:rPr>
        <w:fldChar w:fldCharType="begin"/>
      </w:r>
      <w:r w:rsidR="00000000" w:rsidRPr="007D37CD">
        <w:rPr>
          <w:rFonts w:eastAsia="MS Mincho" w:cs="Arial"/>
          <w:b/>
          <w:bCs/>
          <w:sz w:val="24"/>
          <w:szCs w:val="24"/>
        </w:rPr>
        <w:instrText xml:space="preserve"> DOCPROPERTY  TSG/WGRef  \* MERGEFORMAT </w:instrText>
      </w:r>
      <w:r w:rsidR="00000000" w:rsidRPr="007D37CD">
        <w:rPr>
          <w:rFonts w:eastAsia="MS Mincho" w:cs="Arial"/>
          <w:b/>
          <w:bCs/>
          <w:sz w:val="24"/>
          <w:szCs w:val="24"/>
        </w:rPr>
        <w:fldChar w:fldCharType="separate"/>
      </w:r>
      <w:r w:rsidR="000547DF" w:rsidRPr="007D37CD">
        <w:rPr>
          <w:rFonts w:eastAsia="MS Mincho" w:cs="Arial"/>
          <w:b/>
          <w:bCs/>
          <w:sz w:val="24"/>
          <w:szCs w:val="24"/>
        </w:rPr>
        <w:t xml:space="preserve">RAN </w:t>
      </w:r>
      <w:r w:rsidR="003609EF" w:rsidRPr="007D37CD">
        <w:rPr>
          <w:rFonts w:eastAsia="MS Mincho" w:cs="Arial"/>
          <w:b/>
          <w:bCs/>
          <w:sz w:val="24"/>
          <w:szCs w:val="24"/>
        </w:rPr>
        <w:t>WG</w:t>
      </w:r>
      <w:r w:rsidR="000547DF" w:rsidRPr="007D37CD">
        <w:rPr>
          <w:rFonts w:eastAsia="MS Mincho" w:cs="Arial"/>
          <w:b/>
          <w:bCs/>
          <w:sz w:val="24"/>
          <w:szCs w:val="24"/>
        </w:rPr>
        <w:t>3</w:t>
      </w:r>
      <w:r w:rsidR="00000000" w:rsidRPr="007D37CD">
        <w:rPr>
          <w:rFonts w:eastAsia="MS Mincho" w:cs="Arial"/>
          <w:b/>
          <w:bCs/>
          <w:sz w:val="24"/>
          <w:szCs w:val="24"/>
        </w:rPr>
        <w:fldChar w:fldCharType="end"/>
      </w:r>
      <w:r w:rsidR="00C66BA2" w:rsidRPr="007D37CD">
        <w:rPr>
          <w:rFonts w:eastAsia="MS Mincho" w:cs="Arial"/>
          <w:b/>
          <w:bCs/>
          <w:sz w:val="24"/>
          <w:szCs w:val="24"/>
        </w:rPr>
        <w:t xml:space="preserve"> </w:t>
      </w:r>
      <w:r w:rsidRPr="007D37CD">
        <w:rPr>
          <w:rFonts w:eastAsia="MS Mincho" w:cs="Arial"/>
          <w:b/>
          <w:bCs/>
          <w:sz w:val="24"/>
          <w:szCs w:val="24"/>
        </w:rPr>
        <w:t>Meeting #</w:t>
      </w:r>
      <w:r w:rsidR="00000000" w:rsidRPr="007D37CD">
        <w:rPr>
          <w:rFonts w:eastAsia="MS Mincho" w:cs="Arial"/>
          <w:b/>
          <w:bCs/>
          <w:sz w:val="24"/>
          <w:szCs w:val="24"/>
        </w:rPr>
        <w:fldChar w:fldCharType="begin"/>
      </w:r>
      <w:r w:rsidR="00000000" w:rsidRPr="007D37CD">
        <w:rPr>
          <w:rFonts w:eastAsia="MS Mincho" w:cs="Arial"/>
          <w:b/>
          <w:bCs/>
          <w:sz w:val="24"/>
          <w:szCs w:val="24"/>
        </w:rPr>
        <w:instrText xml:space="preserve"> DOCPROPERTY  MtgSeq  \* MERGEFORMAT </w:instrText>
      </w:r>
      <w:r w:rsidR="00000000" w:rsidRPr="007D37CD">
        <w:rPr>
          <w:rFonts w:eastAsia="MS Mincho" w:cs="Arial"/>
          <w:b/>
          <w:bCs/>
          <w:sz w:val="24"/>
          <w:szCs w:val="24"/>
        </w:rPr>
        <w:fldChar w:fldCharType="separate"/>
      </w:r>
      <w:r w:rsidR="00EB09B7" w:rsidRPr="007D37CD">
        <w:rPr>
          <w:rFonts w:eastAsia="MS Mincho" w:cs="Arial"/>
          <w:b/>
          <w:bCs/>
          <w:sz w:val="24"/>
          <w:szCs w:val="24"/>
        </w:rPr>
        <w:t xml:space="preserve"> </w:t>
      </w:r>
      <w:r w:rsidR="000547DF" w:rsidRPr="007D37CD">
        <w:rPr>
          <w:rFonts w:eastAsia="MS Mincho" w:cs="Arial"/>
          <w:b/>
          <w:bCs/>
          <w:sz w:val="24"/>
          <w:szCs w:val="24"/>
        </w:rPr>
        <w:t>123</w:t>
      </w:r>
      <w:r w:rsidR="00000000" w:rsidRPr="007D37CD">
        <w:rPr>
          <w:rFonts w:eastAsia="MS Mincho" w:cs="Arial"/>
          <w:b/>
          <w:bCs/>
          <w:sz w:val="24"/>
          <w:szCs w:val="24"/>
        </w:rPr>
        <w:fldChar w:fldCharType="end"/>
      </w:r>
      <w:r w:rsidRPr="007D37CD">
        <w:rPr>
          <w:rFonts w:eastAsia="MS Mincho" w:cs="Arial"/>
          <w:b/>
          <w:bCs/>
          <w:sz w:val="24"/>
          <w:szCs w:val="24"/>
        </w:rPr>
        <w:tab/>
      </w:r>
      <w:r w:rsidR="00000000" w:rsidRPr="007D37CD">
        <w:rPr>
          <w:rFonts w:eastAsia="MS Mincho" w:cs="Arial"/>
          <w:b/>
          <w:bCs/>
          <w:sz w:val="24"/>
          <w:szCs w:val="24"/>
        </w:rPr>
        <w:fldChar w:fldCharType="begin"/>
      </w:r>
      <w:r w:rsidR="00000000" w:rsidRPr="007D37CD">
        <w:rPr>
          <w:rFonts w:eastAsia="MS Mincho" w:cs="Arial"/>
          <w:b/>
          <w:bCs/>
          <w:sz w:val="24"/>
          <w:szCs w:val="24"/>
        </w:rPr>
        <w:instrText xml:space="preserve"> DOCPROPERTY  Tdoc#  \* MERGEFORMAT </w:instrText>
      </w:r>
      <w:r w:rsidR="00000000" w:rsidRPr="007D37CD">
        <w:rPr>
          <w:rFonts w:eastAsia="MS Mincho" w:cs="Arial"/>
          <w:b/>
          <w:bCs/>
          <w:sz w:val="24"/>
          <w:szCs w:val="24"/>
        </w:rPr>
        <w:fldChar w:fldCharType="separate"/>
      </w:r>
      <w:r w:rsidR="000547DF" w:rsidRPr="007D37CD">
        <w:rPr>
          <w:rFonts w:eastAsia="MS Mincho" w:cs="Arial"/>
          <w:b/>
          <w:bCs/>
          <w:sz w:val="24"/>
          <w:szCs w:val="24"/>
        </w:rPr>
        <w:t>R3-24</w:t>
      </w:r>
      <w:r w:rsidR="009F7E4B" w:rsidRPr="007D37CD">
        <w:rPr>
          <w:rFonts w:eastAsia="MS Mincho" w:cs="Arial"/>
          <w:b/>
          <w:bCs/>
          <w:sz w:val="24"/>
          <w:szCs w:val="24"/>
        </w:rPr>
        <w:t>0</w:t>
      </w:r>
      <w:r w:rsidR="0089053C" w:rsidRPr="007D37CD">
        <w:rPr>
          <w:rFonts w:eastAsia="MS Mincho" w:cs="Arial"/>
          <w:b/>
          <w:bCs/>
          <w:sz w:val="24"/>
          <w:szCs w:val="24"/>
        </w:rPr>
        <w:t>929</w:t>
      </w:r>
      <w:r w:rsidR="00000000" w:rsidRPr="007D37CD">
        <w:rPr>
          <w:rFonts w:eastAsia="MS Mincho" w:cs="Arial"/>
          <w:b/>
          <w:bCs/>
          <w:sz w:val="24"/>
          <w:szCs w:val="24"/>
        </w:rPr>
        <w:fldChar w:fldCharType="end"/>
      </w:r>
    </w:p>
    <w:p w14:paraId="7CB45193" w14:textId="4D38A8BE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547DF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0547DF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0547DF">
          <w:rPr>
            <w:b/>
            <w:noProof/>
            <w:sz w:val="24"/>
          </w:rPr>
          <w:t>26</w:t>
        </w:r>
        <w:r w:rsidR="000547DF" w:rsidRPr="000547DF">
          <w:rPr>
            <w:b/>
            <w:noProof/>
            <w:sz w:val="24"/>
            <w:vertAlign w:val="superscript"/>
          </w:rPr>
          <w:t>th</w:t>
        </w:r>
        <w:r w:rsidR="000547DF">
          <w:rPr>
            <w:b/>
            <w:noProof/>
            <w:sz w:val="24"/>
          </w:rPr>
          <w:t xml:space="preserve"> February 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0547DF">
          <w:rPr>
            <w:b/>
            <w:noProof/>
            <w:sz w:val="24"/>
          </w:rPr>
          <w:t>1</w:t>
        </w:r>
        <w:r w:rsidR="000547DF" w:rsidRPr="000547DF">
          <w:rPr>
            <w:b/>
            <w:noProof/>
            <w:sz w:val="24"/>
            <w:vertAlign w:val="superscript"/>
          </w:rPr>
          <w:t>st</w:t>
        </w:r>
        <w:r w:rsidR="000547DF">
          <w:rPr>
            <w:b/>
            <w:noProof/>
            <w:sz w:val="24"/>
          </w:rPr>
          <w:t xml:space="preserve"> March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4BA309" w:rsidR="001E41F3" w:rsidRPr="00410371" w:rsidRDefault="00000000" w:rsidP="000547D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0547DF">
                <w:rPr>
                  <w:b/>
                  <w:noProof/>
                  <w:sz w:val="28"/>
                </w:rPr>
                <w:t>38.</w:t>
              </w:r>
              <w:r w:rsidR="00195736">
                <w:rPr>
                  <w:b/>
                  <w:noProof/>
                  <w:sz w:val="28"/>
                </w:rPr>
                <w:t>4</w:t>
              </w:r>
              <w:r w:rsidR="0065454C">
                <w:rPr>
                  <w:b/>
                  <w:noProof/>
                  <w:sz w:val="28"/>
                </w:rPr>
                <w:t>2</w:t>
              </w:r>
              <w:r w:rsidR="00195736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10279C" w:rsidR="001E41F3" w:rsidRPr="00410371" w:rsidRDefault="000A6410" w:rsidP="00511FB7">
            <w:pPr>
              <w:pStyle w:val="CRCoverPage"/>
              <w:spacing w:after="0"/>
              <w:jc w:val="center"/>
              <w:rPr>
                <w:noProof/>
              </w:rPr>
            </w:pPr>
            <w:r w:rsidRPr="000A6410">
              <w:rPr>
                <w:b/>
                <w:noProof/>
                <w:sz w:val="28"/>
              </w:rPr>
              <w:t>1231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1ABCEB" w:rsidR="001E41F3" w:rsidRPr="00410371" w:rsidRDefault="00671F2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A7C800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547DF">
                <w:rPr>
                  <w:b/>
                  <w:noProof/>
                  <w:sz w:val="28"/>
                </w:rPr>
                <w:t>1</w:t>
              </w:r>
              <w:r w:rsidR="00AE3261">
                <w:rPr>
                  <w:b/>
                  <w:noProof/>
                  <w:sz w:val="28"/>
                </w:rPr>
                <w:t>7</w:t>
              </w:r>
              <w:r w:rsidR="000547DF">
                <w:rPr>
                  <w:b/>
                  <w:noProof/>
                  <w:sz w:val="28"/>
                </w:rPr>
                <w:t>.</w:t>
              </w:r>
              <w:r w:rsidR="00AE3261">
                <w:rPr>
                  <w:b/>
                  <w:noProof/>
                  <w:sz w:val="28"/>
                </w:rPr>
                <w:t>7</w:t>
              </w:r>
              <w:r w:rsidR="000547D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A74F8B2" w:rsidR="00F25D98" w:rsidRDefault="008863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3CF7D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65454C">
                <w:t>Xn</w:t>
              </w:r>
              <w:r w:rsidR="006B0486">
                <w:t xml:space="preserve"> correction for NR-U</w:t>
              </w:r>
              <w:r w:rsidR="000547DF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40BE59" w:rsidR="001E41F3" w:rsidRDefault="00000000" w:rsidP="00796E62">
            <w:pPr>
              <w:pStyle w:val="CRCoverPage"/>
              <w:tabs>
                <w:tab w:val="left" w:pos="1759"/>
              </w:tabs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547DF">
                <w:rPr>
                  <w:noProof/>
                </w:rPr>
                <w:t>Ericsson</w:t>
              </w:r>
            </w:fldSimple>
            <w:r w:rsidR="00D257A2">
              <w:rPr>
                <w:noProof/>
              </w:rPr>
              <w:t>, ZTE</w:t>
            </w:r>
            <w:r w:rsidR="003C4A37">
              <w:rPr>
                <w:noProof/>
              </w:rPr>
              <w:t>, Samsung</w:t>
            </w:r>
            <w:r w:rsidR="00655DEA">
              <w:rPr>
                <w:noProof/>
              </w:rPr>
              <w:t>,</w:t>
            </w:r>
            <w:r w:rsidR="00655DEA">
              <w:t xml:space="preserve"> Nokia, Nokia Shanghai Bell</w:t>
            </w:r>
            <w:r w:rsidR="00671F27">
              <w:rPr>
                <w:noProof/>
              </w:rPr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847B9AE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547DF">
                <w:rPr>
                  <w:noProof/>
                </w:rPr>
                <w:t>RAN3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3EC890" w:rsidR="001E41F3" w:rsidRPr="007D37CD" w:rsidRDefault="00000000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fldChar w:fldCharType="begin"/>
            </w:r>
            <w:r w:rsidRPr="007D37CD">
              <w:rPr>
                <w:lang w:val="fr-FR"/>
              </w:rPr>
              <w:instrText xml:space="preserve"> DOCPROPERTY  RelatedWis  \* MERGEFORMAT </w:instrText>
            </w:r>
            <w:r>
              <w:fldChar w:fldCharType="separate"/>
            </w:r>
            <w:r w:rsidR="00D257A2" w:rsidRPr="007D37CD">
              <w:rPr>
                <w:noProof/>
                <w:lang w:val="fr-FR"/>
              </w:rPr>
              <w:t>NR_ENDC_SON_MDT_enh-Core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7D37CD" w:rsidRDefault="001E41F3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2977B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547DF">
                <w:rPr>
                  <w:noProof/>
                </w:rPr>
                <w:t>2024-</w:t>
              </w:r>
              <w:r w:rsidR="00671F27">
                <w:rPr>
                  <w:noProof/>
                </w:rPr>
                <w:t>02</w:t>
              </w:r>
              <w:r w:rsidR="000547DF">
                <w:rPr>
                  <w:noProof/>
                </w:rPr>
                <w:t>-</w:t>
              </w:r>
              <w:r w:rsidR="00671F27">
                <w:rPr>
                  <w:noProof/>
                </w:rPr>
                <w:t>28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05238A6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547D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63CF8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547DF">
                <w:rPr>
                  <w:noProof/>
                </w:rPr>
                <w:t>Rel-1</w:t>
              </w:r>
              <w:r w:rsidR="00AE3261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0A9F03" w14:textId="18D892DB" w:rsidR="00402923" w:rsidRDefault="0033595A" w:rsidP="00402923">
            <w:pPr>
              <w:pStyle w:val="CRCoverPage"/>
              <w:spacing w:after="0"/>
              <w:rPr>
                <w:lang w:eastAsia="zh-CN"/>
              </w:rPr>
            </w:pPr>
            <w:bookmarkStart w:id="1" w:name="_Hlk157082016"/>
            <w:r>
              <w:rPr>
                <w:noProof/>
              </w:rPr>
              <w:t xml:space="preserve">The </w:t>
            </w:r>
            <w:r w:rsidRPr="006C26D9">
              <w:rPr>
                <w:rFonts w:cs="Arial"/>
                <w:i/>
                <w:iCs/>
                <w:szCs w:val="18"/>
                <w:lang w:eastAsia="ja-JP"/>
              </w:rPr>
              <w:t>Bandwidth</w:t>
            </w:r>
            <w:r>
              <w:rPr>
                <w:rFonts w:cs="Arial"/>
                <w:szCs w:val="18"/>
                <w:lang w:eastAsia="ja-JP"/>
              </w:rPr>
              <w:t xml:space="preserve"> IE within the </w:t>
            </w:r>
            <w:r w:rsidRPr="007D37CD">
              <w:rPr>
                <w:i/>
                <w:iCs/>
                <w:lang w:eastAsia="ja-JP"/>
              </w:rPr>
              <w:t>NR-U Channel Info Item</w:t>
            </w:r>
            <w:r w:rsidRPr="00DF2082">
              <w:rPr>
                <w:rFonts w:cs="Arial"/>
                <w:i/>
                <w:iCs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IE </w:t>
            </w:r>
            <w:r w:rsidR="00402923">
              <w:rPr>
                <w:rFonts w:cs="Arial"/>
                <w:szCs w:val="18"/>
                <w:lang w:eastAsia="ja-JP"/>
              </w:rPr>
              <w:t>does not support all possible values specified in</w:t>
            </w:r>
            <w:r w:rsidR="00402923">
              <w:rPr>
                <w:noProof/>
              </w:rPr>
              <w:t xml:space="preserve"> TS 38.101</w:t>
            </w:r>
            <w:r w:rsidR="00F129FF">
              <w:rPr>
                <w:noProof/>
              </w:rPr>
              <w:t>-1</w:t>
            </w:r>
            <w:r w:rsidR="00402923">
              <w:rPr>
                <w:noProof/>
              </w:rPr>
              <w:t xml:space="preserve">, </w:t>
            </w:r>
            <w:r w:rsidR="00402923" w:rsidRPr="00831AA9">
              <w:rPr>
                <w:rFonts w:cs="Arial"/>
                <w:szCs w:val="18"/>
                <w:lang w:eastAsia="ja-JP"/>
              </w:rPr>
              <w:t>Table 5.4.2.3-2</w:t>
            </w:r>
            <w:r w:rsidR="00402923">
              <w:rPr>
                <w:rFonts w:cs="Arial"/>
                <w:szCs w:val="18"/>
                <w:lang w:eastAsia="ja-JP"/>
              </w:rPr>
              <w:t xml:space="preserve">, </w:t>
            </w:r>
            <w:r w:rsidR="00402923" w:rsidRPr="00183371">
              <w:rPr>
                <w:rFonts w:cs="Arial"/>
                <w:szCs w:val="18"/>
                <w:lang w:eastAsia="ja-JP"/>
              </w:rPr>
              <w:t>Table 5.4.2.3-3</w:t>
            </w:r>
            <w:r w:rsidR="00402923">
              <w:rPr>
                <w:rFonts w:cs="Arial"/>
                <w:szCs w:val="18"/>
                <w:lang w:eastAsia="ja-JP"/>
              </w:rPr>
              <w:t xml:space="preserve"> and </w:t>
            </w:r>
            <w:r w:rsidR="00402923" w:rsidRPr="00102D58">
              <w:rPr>
                <w:rFonts w:cs="Arial"/>
                <w:szCs w:val="18"/>
                <w:lang w:eastAsia="ja-JP"/>
              </w:rPr>
              <w:t>Table 5.4.2.3-4</w:t>
            </w:r>
            <w:r w:rsidR="00402923">
              <w:rPr>
                <w:noProof/>
              </w:rPr>
              <w:t>.</w:t>
            </w:r>
          </w:p>
          <w:bookmarkEnd w:id="1"/>
          <w:p w14:paraId="708AA7DE" w14:textId="55E5A7D4" w:rsidR="00511FB7" w:rsidRPr="00511FB7" w:rsidRDefault="00511FB7" w:rsidP="00511FB7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FBF649" w14:textId="6FCF14A5" w:rsidR="00402923" w:rsidRDefault="00402923" w:rsidP="00402923">
            <w:pPr>
              <w:pStyle w:val="CRCoverPage"/>
              <w:spacing w:after="0"/>
              <w:rPr>
                <w:lang w:eastAsia="zh-CN"/>
              </w:rPr>
            </w:pPr>
            <w:r w:rsidRPr="00527753">
              <w:rPr>
                <w:rFonts w:cs="Arial"/>
                <w:szCs w:val="18"/>
                <w:lang w:eastAsia="ja-JP"/>
              </w:rPr>
              <w:t>Th</w:t>
            </w:r>
            <w:r w:rsidR="001E766B">
              <w:rPr>
                <w:rFonts w:cs="Arial"/>
                <w:szCs w:val="18"/>
                <w:lang w:eastAsia="ja-JP"/>
              </w:rPr>
              <w:t xml:space="preserve">e </w:t>
            </w:r>
            <w:r w:rsidRPr="00233807">
              <w:rPr>
                <w:rFonts w:cs="Arial"/>
                <w:i/>
                <w:iCs/>
                <w:szCs w:val="18"/>
                <w:lang w:eastAsia="ja-JP"/>
              </w:rPr>
              <w:t>Bandwidth</w:t>
            </w:r>
            <w:r>
              <w:rPr>
                <w:rFonts w:cs="Arial"/>
                <w:szCs w:val="18"/>
                <w:lang w:eastAsia="ja-JP"/>
              </w:rPr>
              <w:t xml:space="preserve"> IE is updated to include a codepoint for 100 </w:t>
            </w:r>
            <w:proofErr w:type="spellStart"/>
            <w:r>
              <w:rPr>
                <w:rFonts w:cs="Arial"/>
                <w:szCs w:val="18"/>
                <w:lang w:eastAsia="ja-JP"/>
              </w:rPr>
              <w:t>MHz.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 </w:t>
            </w:r>
          </w:p>
          <w:p w14:paraId="551C0CDC" w14:textId="77777777" w:rsidR="00511FB7" w:rsidRDefault="00511FB7" w:rsidP="00E90FF8">
            <w:pPr>
              <w:pStyle w:val="CRCoverPage"/>
              <w:spacing w:after="0"/>
              <w:rPr>
                <w:lang w:eastAsia="zh-CN"/>
              </w:rPr>
            </w:pPr>
          </w:p>
          <w:p w14:paraId="63662EED" w14:textId="77777777" w:rsidR="00671F27" w:rsidRDefault="00886326" w:rsidP="00E90FF8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Impact analysis: </w:t>
            </w:r>
          </w:p>
          <w:p w14:paraId="2ACA4C61" w14:textId="08C83FF5" w:rsidR="00610B9F" w:rsidRDefault="0089053C" w:rsidP="00610B9F">
            <w:pPr>
              <w:spacing w:after="0"/>
              <w:rPr>
                <w:rFonts w:ascii="Arial" w:hAnsi="Arial"/>
                <w:sz w:val="21"/>
                <w:szCs w:val="22"/>
                <w:lang w:val="en-US" w:eastAsia="zh-CN"/>
              </w:rPr>
            </w:pPr>
            <w:r>
              <w:rPr>
                <w:rFonts w:ascii="Arial" w:hAnsi="Arial"/>
                <w:sz w:val="21"/>
                <w:szCs w:val="22"/>
                <w:lang w:eastAsia="zh-CN"/>
              </w:rPr>
              <w:t>t</w:t>
            </w:r>
            <w:r w:rsidR="00610B9F">
              <w:rPr>
                <w:rFonts w:ascii="Arial" w:hAnsi="Arial" w:hint="eastAsia"/>
                <w:sz w:val="21"/>
                <w:szCs w:val="22"/>
                <w:lang w:val="en-US" w:eastAsia="zh-CN"/>
              </w:rPr>
              <w:t xml:space="preserve">his CR has </w:t>
            </w:r>
            <w:r w:rsidR="00610B9F">
              <w:rPr>
                <w:rFonts w:ascii="Arial" w:hAnsi="Arial"/>
                <w:sz w:val="21"/>
                <w:szCs w:val="22"/>
                <w:lang w:val="en-US" w:eastAsia="zh-CN"/>
              </w:rPr>
              <w:t>an isol</w:t>
            </w:r>
            <w:r w:rsidR="00112212">
              <w:rPr>
                <w:rFonts w:ascii="Arial" w:hAnsi="Arial"/>
                <w:sz w:val="21"/>
                <w:szCs w:val="22"/>
                <w:lang w:val="en-US" w:eastAsia="zh-CN"/>
              </w:rPr>
              <w:t>at</w:t>
            </w:r>
            <w:r w:rsidR="00610B9F">
              <w:rPr>
                <w:rFonts w:ascii="Arial" w:hAnsi="Arial"/>
                <w:sz w:val="21"/>
                <w:szCs w:val="22"/>
                <w:lang w:val="en-US" w:eastAsia="zh-CN"/>
              </w:rPr>
              <w:t xml:space="preserve">ed impact </w:t>
            </w:r>
            <w:r w:rsidR="00610B9F" w:rsidRPr="00671604">
              <w:rPr>
                <w:rFonts w:ascii="Arial" w:hAnsi="Arial"/>
                <w:sz w:val="21"/>
                <w:szCs w:val="22"/>
                <w:lang w:val="en-US" w:eastAsia="zh-CN"/>
              </w:rPr>
              <w:t>towards the previous version of the specification</w:t>
            </w:r>
            <w:r w:rsidR="00610B9F">
              <w:rPr>
                <w:rFonts w:ascii="Arial" w:hAnsi="Arial"/>
                <w:sz w:val="21"/>
                <w:szCs w:val="22"/>
                <w:lang w:val="en-US" w:eastAsia="zh-CN"/>
              </w:rPr>
              <w:t xml:space="preserve"> </w:t>
            </w:r>
            <w:r w:rsidR="00610B9F" w:rsidRPr="00671604">
              <w:rPr>
                <w:rFonts w:ascii="Arial" w:hAnsi="Arial"/>
                <w:sz w:val="21"/>
                <w:szCs w:val="22"/>
                <w:lang w:val="en-US" w:eastAsia="zh-CN"/>
              </w:rPr>
              <w:t>(same release)</w:t>
            </w:r>
            <w:r w:rsidR="00610B9F">
              <w:rPr>
                <w:rFonts w:ascii="Arial" w:hAnsi="Arial"/>
                <w:sz w:val="21"/>
                <w:szCs w:val="22"/>
                <w:lang w:val="en-US" w:eastAsia="zh-CN"/>
              </w:rPr>
              <w:t xml:space="preserve">, from a </w:t>
            </w:r>
            <w:r w:rsidR="00610B9F">
              <w:rPr>
                <w:rFonts w:ascii="Arial" w:hAnsi="Arial" w:hint="eastAsia"/>
                <w:sz w:val="21"/>
                <w:szCs w:val="22"/>
                <w:lang w:val="en-US" w:eastAsia="zh-CN"/>
              </w:rPr>
              <w:t xml:space="preserve">functional </w:t>
            </w:r>
            <w:r w:rsidR="00610B9F">
              <w:rPr>
                <w:rFonts w:ascii="Arial" w:hAnsi="Arial"/>
                <w:sz w:val="21"/>
                <w:szCs w:val="22"/>
                <w:lang w:val="en-US" w:eastAsia="zh-CN"/>
              </w:rPr>
              <w:t xml:space="preserve">and protocol </w:t>
            </w:r>
            <w:r w:rsidR="00610B9F">
              <w:rPr>
                <w:rFonts w:ascii="Arial" w:hAnsi="Arial" w:hint="eastAsia"/>
                <w:sz w:val="21"/>
                <w:szCs w:val="22"/>
                <w:lang w:val="en-US" w:eastAsia="zh-CN"/>
              </w:rPr>
              <w:t>point of view.</w:t>
            </w:r>
          </w:p>
          <w:p w14:paraId="31C656EC" w14:textId="2DE0EB5F" w:rsidR="00886326" w:rsidRPr="00610B9F" w:rsidRDefault="00610B9F" w:rsidP="00610B9F">
            <w:pPr>
              <w:rPr>
                <w:rFonts w:ascii="Arial" w:hAnsi="Arial"/>
                <w:sz w:val="21"/>
                <w:szCs w:val="22"/>
                <w:lang w:val="en-US" w:eastAsia="zh-CN"/>
              </w:rPr>
            </w:pPr>
            <w:r w:rsidRPr="00671604">
              <w:rPr>
                <w:rFonts w:ascii="Arial" w:hAnsi="Arial"/>
                <w:sz w:val="21"/>
                <w:szCs w:val="22"/>
                <w:lang w:val="en-US" w:eastAsia="zh-CN"/>
              </w:rPr>
              <w:t>The impact can be considered isolated because the change affects</w:t>
            </w:r>
            <w:r w:rsidRPr="00610B9F">
              <w:rPr>
                <w:rFonts w:ascii="Arial" w:hAnsi="Arial"/>
                <w:sz w:val="21"/>
                <w:szCs w:val="22"/>
                <w:lang w:val="en-US" w:eastAsia="zh-CN"/>
              </w:rPr>
              <w:t xml:space="preserve"> only</w:t>
            </w:r>
            <w:r w:rsidRPr="00671604">
              <w:rPr>
                <w:rFonts w:ascii="Arial" w:hAnsi="Arial"/>
                <w:sz w:val="21"/>
                <w:szCs w:val="22"/>
                <w:lang w:val="en-US" w:eastAsia="zh-CN"/>
              </w:rPr>
              <w:t xml:space="preserve"> the support of Bandwidth</w:t>
            </w:r>
            <w:r w:rsidRPr="00610B9F">
              <w:rPr>
                <w:rFonts w:ascii="Arial" w:hAnsi="Arial"/>
                <w:sz w:val="21"/>
                <w:szCs w:val="22"/>
                <w:lang w:val="en-US" w:eastAsia="zh-CN"/>
              </w:rPr>
              <w:t>=100 MHz</w:t>
            </w:r>
            <w:r w:rsidRPr="00671604">
              <w:rPr>
                <w:rFonts w:ascii="Arial" w:hAnsi="Arial"/>
                <w:sz w:val="21"/>
                <w:szCs w:val="22"/>
                <w:lang w:val="en-US" w:eastAsia="zh-CN"/>
              </w:rPr>
              <w:t xml:space="preserve"> for </w:t>
            </w:r>
            <w:r>
              <w:rPr>
                <w:rFonts w:ascii="Arial" w:hAnsi="Arial"/>
                <w:sz w:val="21"/>
                <w:szCs w:val="22"/>
                <w:lang w:val="en-US" w:eastAsia="zh-CN"/>
              </w:rPr>
              <w:t>NR-U Channel</w:t>
            </w:r>
            <w:r w:rsidRPr="00671604">
              <w:rPr>
                <w:rFonts w:ascii="Arial" w:hAnsi="Arial"/>
                <w:sz w:val="21"/>
                <w:szCs w:val="22"/>
                <w:lang w:val="en-US" w:eastAsia="zh-CN"/>
              </w:rPr>
              <w:t>. From a protocol point of view, the CR adds a backwards compatible change.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292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02923" w:rsidRDefault="00402923" w:rsidP="004029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C275E5" w:rsidR="00402923" w:rsidRDefault="0033595A" w:rsidP="004029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6C26D9">
              <w:rPr>
                <w:rFonts w:cs="Arial"/>
                <w:i/>
                <w:iCs/>
                <w:szCs w:val="18"/>
                <w:lang w:eastAsia="ja-JP"/>
              </w:rPr>
              <w:t>Bandwidth</w:t>
            </w:r>
            <w:r>
              <w:rPr>
                <w:rFonts w:cs="Arial"/>
                <w:szCs w:val="18"/>
                <w:lang w:eastAsia="ja-JP"/>
              </w:rPr>
              <w:t xml:space="preserve"> IE within the </w:t>
            </w:r>
            <w:r w:rsidRPr="007D37CD">
              <w:rPr>
                <w:i/>
                <w:iCs/>
                <w:lang w:eastAsia="ja-JP"/>
              </w:rPr>
              <w:t>NR-U Channel Info Item</w:t>
            </w:r>
            <w:r w:rsidRPr="00DF2082">
              <w:rPr>
                <w:rFonts w:cs="Arial"/>
                <w:i/>
                <w:iCs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IE </w:t>
            </w:r>
            <w:r w:rsidR="00402923">
              <w:rPr>
                <w:rFonts w:cs="Arial"/>
                <w:szCs w:val="18"/>
                <w:lang w:eastAsia="ja-JP"/>
              </w:rPr>
              <w:t xml:space="preserve">does not support all possible values specified in </w:t>
            </w:r>
            <w:r w:rsidR="00402923">
              <w:rPr>
                <w:noProof/>
              </w:rPr>
              <w:t>TS 38.101</w:t>
            </w:r>
            <w:r w:rsidR="00F129FF">
              <w:rPr>
                <w:noProof/>
              </w:rPr>
              <w:t>-1</w:t>
            </w:r>
            <w:r w:rsidR="00402923">
              <w:rPr>
                <w:noProof/>
              </w:rPr>
              <w:t xml:space="preserve">, </w:t>
            </w:r>
            <w:r w:rsidR="00402923" w:rsidRPr="00831AA9">
              <w:rPr>
                <w:rFonts w:cs="Arial"/>
                <w:szCs w:val="18"/>
                <w:lang w:eastAsia="ja-JP"/>
              </w:rPr>
              <w:t>Table 5.4.2.3-2</w:t>
            </w:r>
            <w:r w:rsidR="00402923">
              <w:rPr>
                <w:rFonts w:cs="Arial"/>
                <w:szCs w:val="18"/>
                <w:lang w:eastAsia="ja-JP"/>
              </w:rPr>
              <w:t xml:space="preserve">, </w:t>
            </w:r>
            <w:r w:rsidR="00402923" w:rsidRPr="00183371">
              <w:rPr>
                <w:rFonts w:cs="Arial"/>
                <w:szCs w:val="18"/>
                <w:lang w:eastAsia="ja-JP"/>
              </w:rPr>
              <w:t>Table 5.4.2.3-3</w:t>
            </w:r>
            <w:r w:rsidR="00402923">
              <w:rPr>
                <w:rFonts w:cs="Arial"/>
                <w:szCs w:val="18"/>
                <w:lang w:eastAsia="ja-JP"/>
              </w:rPr>
              <w:t xml:space="preserve"> and </w:t>
            </w:r>
            <w:r w:rsidR="00402923" w:rsidRPr="00102D58">
              <w:rPr>
                <w:rFonts w:cs="Arial"/>
                <w:szCs w:val="18"/>
                <w:lang w:eastAsia="ja-JP"/>
              </w:rPr>
              <w:t>Table 5.4.2.3-4</w:t>
            </w:r>
            <w:r w:rsidR="00402923">
              <w:rPr>
                <w:noProof/>
              </w:rPr>
              <w:t>.</w:t>
            </w:r>
          </w:p>
        </w:tc>
      </w:tr>
      <w:tr w:rsidR="00402923" w14:paraId="034AF533" w14:textId="77777777" w:rsidTr="00547111">
        <w:tc>
          <w:tcPr>
            <w:tcW w:w="2694" w:type="dxa"/>
            <w:gridSpan w:val="2"/>
          </w:tcPr>
          <w:p w14:paraId="39D9EB5B" w14:textId="77777777" w:rsidR="00402923" w:rsidRDefault="00402923" w:rsidP="004029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02923" w:rsidRDefault="00402923" w:rsidP="004029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292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02923" w:rsidRDefault="00402923" w:rsidP="004029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8935CF" w:rsidR="00402923" w:rsidRDefault="0065454C" w:rsidP="001E76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9.2.2.11, 9.3.5</w:t>
            </w:r>
          </w:p>
        </w:tc>
      </w:tr>
      <w:tr w:rsidR="0040292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02923" w:rsidRDefault="00402923" w:rsidP="004029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02923" w:rsidRDefault="00402923" w:rsidP="004029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292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02923" w:rsidRDefault="00402923" w:rsidP="004029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02923" w:rsidRDefault="00402923" w:rsidP="004029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02923" w:rsidRDefault="00402923" w:rsidP="004029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02923" w:rsidRDefault="00402923" w:rsidP="0040292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02923" w:rsidRDefault="00402923" w:rsidP="0040292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0292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02923" w:rsidRDefault="00402923" w:rsidP="004029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02923" w:rsidRDefault="00402923" w:rsidP="004029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4B8513" w:rsidR="00402923" w:rsidRDefault="00402923" w:rsidP="004029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02923" w:rsidRDefault="00402923" w:rsidP="0040292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02923" w:rsidRDefault="00402923" w:rsidP="004029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292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02923" w:rsidRDefault="00402923" w:rsidP="0040292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02923" w:rsidRDefault="00402923" w:rsidP="004029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402923" w:rsidRDefault="00402923" w:rsidP="004029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402923" w:rsidRDefault="00402923" w:rsidP="004029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02923" w:rsidRDefault="00402923" w:rsidP="004029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292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02923" w:rsidRDefault="00402923" w:rsidP="0040292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02923" w:rsidRDefault="00402923" w:rsidP="004029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402923" w:rsidRDefault="00402923" w:rsidP="004029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402923" w:rsidRDefault="00402923" w:rsidP="004029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02923" w:rsidRDefault="00402923" w:rsidP="004029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292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02923" w:rsidRDefault="00402923" w:rsidP="0040292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02923" w:rsidRDefault="00402923" w:rsidP="00402923">
            <w:pPr>
              <w:pStyle w:val="CRCoverPage"/>
              <w:spacing w:after="0"/>
              <w:rPr>
                <w:noProof/>
              </w:rPr>
            </w:pPr>
          </w:p>
        </w:tc>
      </w:tr>
      <w:tr w:rsidR="0040292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02923" w:rsidRDefault="00402923" w:rsidP="004029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02923" w:rsidRDefault="00402923" w:rsidP="0040292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0292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02923" w:rsidRPr="008863B9" w:rsidRDefault="00402923" w:rsidP="004029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02923" w:rsidRPr="008863B9" w:rsidRDefault="00402923" w:rsidP="0040292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0292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02923" w:rsidRDefault="00402923" w:rsidP="004029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B7667EC" w:rsidR="00402923" w:rsidRDefault="00671F27" w:rsidP="004029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Rev.1 – </w:t>
            </w:r>
            <w:r w:rsidR="00A426FF">
              <w:rPr>
                <w:noProof/>
              </w:rPr>
              <w:t>Cover page revised</w:t>
            </w:r>
            <w:r>
              <w:rPr>
                <w:noProof/>
              </w:rPr>
              <w:t xml:space="preserve"> </w:t>
            </w:r>
            <w:r w:rsidR="00A426FF">
              <w:rPr>
                <w:noProof/>
              </w:rPr>
              <w:t>according to</w:t>
            </w:r>
            <w:r>
              <w:rPr>
                <w:noProof/>
              </w:rPr>
              <w:t xml:space="preserve"> meeting discussion</w:t>
            </w:r>
            <w:r w:rsidR="00A426FF">
              <w:rPr>
                <w:noProof/>
              </w:rPr>
              <w:t>.</w:t>
            </w:r>
          </w:p>
        </w:tc>
      </w:tr>
    </w:tbl>
    <w:p w14:paraId="17759814" w14:textId="350D4A29" w:rsidR="001E41F3" w:rsidRDefault="00A426FF" w:rsidP="00A426FF">
      <w:pPr>
        <w:pStyle w:val="CRCoverPage"/>
        <w:tabs>
          <w:tab w:val="left" w:pos="5436"/>
        </w:tabs>
        <w:spacing w:after="0"/>
        <w:rPr>
          <w:noProof/>
          <w:sz w:val="8"/>
          <w:szCs w:val="8"/>
        </w:rPr>
      </w:pPr>
      <w:r>
        <w:rPr>
          <w:noProof/>
          <w:sz w:val="8"/>
          <w:szCs w:val="8"/>
        </w:rPr>
        <w:tab/>
      </w:r>
    </w:p>
    <w:p w14:paraId="0D106F2D" w14:textId="560614F3" w:rsidR="00A85FA2" w:rsidRDefault="00A85FA2">
      <w:pPr>
        <w:rPr>
          <w:noProof/>
        </w:rPr>
      </w:pPr>
    </w:p>
    <w:p w14:paraId="425EA317" w14:textId="43A38A03" w:rsidR="00511FB7" w:rsidRDefault="00511FB7">
      <w:pPr>
        <w:rPr>
          <w:noProof/>
        </w:rPr>
      </w:pPr>
    </w:p>
    <w:p w14:paraId="515CFE94" w14:textId="77777777" w:rsidR="005361CF" w:rsidRDefault="005361CF">
      <w:pPr>
        <w:rPr>
          <w:noProof/>
        </w:rPr>
      </w:pPr>
    </w:p>
    <w:p w14:paraId="5A3A3179" w14:textId="77777777" w:rsidR="00DF2BF6" w:rsidRDefault="00DF2BF6">
      <w:pPr>
        <w:rPr>
          <w:noProof/>
        </w:rPr>
      </w:pPr>
    </w:p>
    <w:p w14:paraId="7CF9EA40" w14:textId="77777777" w:rsidR="00A94C9A" w:rsidRDefault="00A94C9A">
      <w:pPr>
        <w:rPr>
          <w:noProof/>
        </w:rPr>
      </w:pPr>
    </w:p>
    <w:p w14:paraId="099E39A2" w14:textId="0B3ADBF0" w:rsidR="00526A5B" w:rsidRDefault="00526A5B" w:rsidP="00526A5B">
      <w:pPr>
        <w:rPr>
          <w:noProof/>
        </w:rPr>
      </w:pPr>
      <w:bookmarkStart w:id="2" w:name="_Toc46502095"/>
      <w:bookmarkStart w:id="3" w:name="_Toc51971443"/>
      <w:bookmarkStart w:id="4" w:name="_Toc52551426"/>
      <w:bookmarkStart w:id="5" w:name="_Toc155991569"/>
      <w:bookmarkStart w:id="6" w:name="_Hlk157069291"/>
      <w:r>
        <w:rPr>
          <w:noProof/>
        </w:rPr>
        <w:t>------------------------------------------ START OF CHANGES  ------------------------------------------</w:t>
      </w:r>
    </w:p>
    <w:p w14:paraId="0764C682" w14:textId="77777777" w:rsidR="0065454C" w:rsidRPr="000F61A6" w:rsidRDefault="0065454C" w:rsidP="0065454C">
      <w:pPr>
        <w:pStyle w:val="Heading4"/>
        <w:keepNext w:val="0"/>
        <w:keepLines w:val="0"/>
        <w:widowControl w:val="0"/>
      </w:pPr>
      <w:bookmarkStart w:id="7" w:name="_Toc20955280"/>
      <w:bookmarkStart w:id="8" w:name="_Toc29991477"/>
      <w:bookmarkStart w:id="9" w:name="_Toc36555877"/>
      <w:bookmarkStart w:id="10" w:name="_Toc44497599"/>
      <w:bookmarkStart w:id="11" w:name="_Toc45107987"/>
      <w:bookmarkStart w:id="12" w:name="_Toc45901607"/>
      <w:bookmarkStart w:id="13" w:name="_Toc51850686"/>
      <w:bookmarkStart w:id="14" w:name="_Toc56693689"/>
      <w:bookmarkStart w:id="15" w:name="_Toc64447232"/>
      <w:bookmarkStart w:id="16" w:name="_Toc66286726"/>
      <w:bookmarkStart w:id="17" w:name="_Toc74151421"/>
      <w:bookmarkStart w:id="18" w:name="_Toc88653894"/>
      <w:bookmarkStart w:id="19" w:name="_Toc97904250"/>
      <w:bookmarkStart w:id="20" w:name="_Toc98868337"/>
      <w:bookmarkStart w:id="21" w:name="_Toc105174622"/>
      <w:bookmarkStart w:id="22" w:name="_Toc106109459"/>
      <w:bookmarkStart w:id="23" w:name="_Toc113825280"/>
      <w:bookmarkStart w:id="24" w:name="_Toc155950654"/>
      <w:r w:rsidRPr="000F61A6">
        <w:t>9.2.2.11</w:t>
      </w:r>
      <w:r w:rsidRPr="000F61A6">
        <w:tab/>
        <w:t>Served Cell Information NR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402026D1" w14:textId="77777777" w:rsidR="0065454C" w:rsidRPr="00FD0425" w:rsidRDefault="0065454C" w:rsidP="0065454C">
      <w:pPr>
        <w:widowControl w:val="0"/>
        <w:rPr>
          <w:lang w:eastAsia="zh-CN"/>
        </w:rPr>
      </w:pPr>
      <w:r w:rsidRPr="00FD0425">
        <w:t>This IE contains cell configuration information of an NR cell that a neighbour</w:t>
      </w:r>
      <w:r w:rsidRPr="00FD0425">
        <w:rPr>
          <w:rFonts w:eastAsia="SimSun" w:hint="eastAsia"/>
          <w:lang w:eastAsia="zh-CN"/>
        </w:rPr>
        <w:t>ing</w:t>
      </w:r>
      <w:r w:rsidRPr="00FD0425">
        <w:t xml:space="preserve"> </w:t>
      </w:r>
      <w:r w:rsidRPr="00FD0425">
        <w:rPr>
          <w:rFonts w:eastAsia="SimSun" w:hint="eastAsia"/>
          <w:lang w:eastAsia="zh-CN"/>
        </w:rPr>
        <w:t>NG-RAN node</w:t>
      </w:r>
      <w:r w:rsidRPr="00FD0425">
        <w:t xml:space="preserve"> may need for the X</w:t>
      </w:r>
      <w:r w:rsidRPr="00FD0425">
        <w:rPr>
          <w:rFonts w:eastAsia="SimSun" w:hint="eastAsia"/>
          <w:lang w:eastAsia="zh-CN"/>
        </w:rPr>
        <w:t>n</w:t>
      </w:r>
      <w:r w:rsidRPr="00FD0425">
        <w:t xml:space="preserve"> AP interface.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65454C" w:rsidRPr="00FD0425" w14:paraId="3F17B423" w14:textId="77777777" w:rsidTr="009F3114">
        <w:trPr>
          <w:tblHeader/>
        </w:trPr>
        <w:tc>
          <w:tcPr>
            <w:tcW w:w="2160" w:type="dxa"/>
          </w:tcPr>
          <w:p w14:paraId="2C7E059B" w14:textId="77777777" w:rsidR="0065454C" w:rsidRPr="00FD0425" w:rsidRDefault="0065454C" w:rsidP="009F3114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9A9D170" w14:textId="77777777" w:rsidR="0065454C" w:rsidRPr="00FD0425" w:rsidRDefault="0065454C" w:rsidP="009F3114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02D4B67E" w14:textId="77777777" w:rsidR="0065454C" w:rsidRPr="00FD0425" w:rsidRDefault="0065454C" w:rsidP="009F3114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3569BC8B" w14:textId="77777777" w:rsidR="0065454C" w:rsidRPr="00FD0425" w:rsidRDefault="0065454C" w:rsidP="009F3114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3472DFE4" w14:textId="77777777" w:rsidR="0065454C" w:rsidRPr="00FD0425" w:rsidRDefault="0065454C" w:rsidP="009F3114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603EB92" w14:textId="77777777" w:rsidR="0065454C" w:rsidRPr="00FD0425" w:rsidRDefault="0065454C" w:rsidP="009F311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F710D4A" w14:textId="77777777" w:rsidR="0065454C" w:rsidRPr="00FD0425" w:rsidRDefault="0065454C" w:rsidP="009F311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65454C" w:rsidRPr="00FD0425" w14:paraId="3C83370A" w14:textId="77777777" w:rsidTr="009F3114">
        <w:tc>
          <w:tcPr>
            <w:tcW w:w="2160" w:type="dxa"/>
          </w:tcPr>
          <w:p w14:paraId="0B667DE8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</w:pPr>
            <w:r w:rsidRPr="00FD0425">
              <w:t>NR-PCI</w:t>
            </w:r>
          </w:p>
        </w:tc>
        <w:tc>
          <w:tcPr>
            <w:tcW w:w="1080" w:type="dxa"/>
          </w:tcPr>
          <w:p w14:paraId="75F8E2ED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826A065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CE43E1A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INTEGER (0..1007, …)</w:t>
            </w:r>
          </w:p>
        </w:tc>
        <w:tc>
          <w:tcPr>
            <w:tcW w:w="1728" w:type="dxa"/>
          </w:tcPr>
          <w:p w14:paraId="4B2F2524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NR Physical Cell ID</w:t>
            </w:r>
          </w:p>
        </w:tc>
        <w:tc>
          <w:tcPr>
            <w:tcW w:w="1080" w:type="dxa"/>
          </w:tcPr>
          <w:p w14:paraId="6AB0AAAB" w14:textId="77777777" w:rsidR="0065454C" w:rsidRPr="00FD0425" w:rsidRDefault="0065454C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6906519" w14:textId="77777777" w:rsidR="0065454C" w:rsidRPr="00FD0425" w:rsidRDefault="0065454C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65454C" w:rsidRPr="00FD0425" w14:paraId="0E952CCC" w14:textId="77777777" w:rsidTr="009F3114">
        <w:tc>
          <w:tcPr>
            <w:tcW w:w="2160" w:type="dxa"/>
          </w:tcPr>
          <w:p w14:paraId="10E35500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FD0425">
              <w:rPr>
                <w:rFonts w:cs="Arial"/>
                <w:lang w:eastAsia="ja-JP"/>
              </w:rPr>
              <w:t xml:space="preserve">NR </w:t>
            </w:r>
            <w:r w:rsidRPr="00FD0425">
              <w:t>CGI</w:t>
            </w:r>
          </w:p>
        </w:tc>
        <w:tc>
          <w:tcPr>
            <w:tcW w:w="1080" w:type="dxa"/>
          </w:tcPr>
          <w:p w14:paraId="7C4096B8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54E31A1D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76D9B62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SimSun" w:cs="Arial"/>
                <w:lang w:eastAsia="zh-CN"/>
              </w:rPr>
              <w:t>9.2.2.7</w:t>
            </w:r>
          </w:p>
        </w:tc>
        <w:tc>
          <w:tcPr>
            <w:tcW w:w="1728" w:type="dxa"/>
          </w:tcPr>
          <w:p w14:paraId="32EED811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0FE3D95F" w14:textId="77777777" w:rsidR="0065454C" w:rsidRPr="00FD0425" w:rsidRDefault="0065454C" w:rsidP="009F311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316D925" w14:textId="77777777" w:rsidR="0065454C" w:rsidRPr="00FD0425" w:rsidRDefault="0065454C" w:rsidP="009F311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5454C" w:rsidRPr="00FD0425" w14:paraId="5CCA780A" w14:textId="77777777" w:rsidTr="009F3114">
        <w:tc>
          <w:tcPr>
            <w:tcW w:w="2160" w:type="dxa"/>
          </w:tcPr>
          <w:p w14:paraId="0BE4451C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FD0425">
              <w:t>TAC</w:t>
            </w:r>
          </w:p>
        </w:tc>
        <w:tc>
          <w:tcPr>
            <w:tcW w:w="1080" w:type="dxa"/>
          </w:tcPr>
          <w:p w14:paraId="4F3C0316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C4F3A82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6846D10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9.2.2.5</w:t>
            </w:r>
          </w:p>
        </w:tc>
        <w:tc>
          <w:tcPr>
            <w:tcW w:w="1728" w:type="dxa"/>
          </w:tcPr>
          <w:p w14:paraId="7158BE80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Tracking Area Code</w:t>
            </w:r>
          </w:p>
        </w:tc>
        <w:tc>
          <w:tcPr>
            <w:tcW w:w="1080" w:type="dxa"/>
          </w:tcPr>
          <w:p w14:paraId="74911D79" w14:textId="77777777" w:rsidR="0065454C" w:rsidRPr="00FD0425" w:rsidRDefault="0065454C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E24973A" w14:textId="77777777" w:rsidR="0065454C" w:rsidRPr="00FD0425" w:rsidRDefault="0065454C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65454C" w:rsidRPr="00FD0425" w14:paraId="20C1E333" w14:textId="77777777" w:rsidTr="009F3114">
        <w:tc>
          <w:tcPr>
            <w:tcW w:w="2160" w:type="dxa"/>
          </w:tcPr>
          <w:p w14:paraId="5E6C0E18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</w:pPr>
            <w:r w:rsidRPr="00FD0425">
              <w:t>RANAC</w:t>
            </w:r>
          </w:p>
        </w:tc>
        <w:tc>
          <w:tcPr>
            <w:tcW w:w="1080" w:type="dxa"/>
          </w:tcPr>
          <w:p w14:paraId="72658F39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3D347C1D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18A287F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 Area Code</w:t>
            </w:r>
          </w:p>
          <w:p w14:paraId="4C40604F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9.2.2.6</w:t>
            </w:r>
          </w:p>
        </w:tc>
        <w:tc>
          <w:tcPr>
            <w:tcW w:w="1728" w:type="dxa"/>
          </w:tcPr>
          <w:p w14:paraId="5CBB9E2C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4AFF845" w14:textId="77777777" w:rsidR="0065454C" w:rsidRPr="00FD0425" w:rsidRDefault="0065454C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DD43354" w14:textId="77777777" w:rsidR="0065454C" w:rsidRPr="00FD0425" w:rsidRDefault="0065454C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65454C" w:rsidRPr="00FD0425" w14:paraId="1AC1A50B" w14:textId="77777777" w:rsidTr="009F3114">
        <w:tc>
          <w:tcPr>
            <w:tcW w:w="2160" w:type="dxa"/>
          </w:tcPr>
          <w:p w14:paraId="4935F285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rFonts w:eastAsia="Batang"/>
                <w:b/>
              </w:rPr>
            </w:pPr>
            <w:r w:rsidRPr="00FD0425">
              <w:rPr>
                <w:b/>
              </w:rPr>
              <w:t>Broadcast PLMNs</w:t>
            </w:r>
          </w:p>
        </w:tc>
        <w:tc>
          <w:tcPr>
            <w:tcW w:w="1080" w:type="dxa"/>
          </w:tcPr>
          <w:p w14:paraId="35A5ADBC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3006E1D6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1..&lt;</w:t>
            </w:r>
            <w:proofErr w:type="spellStart"/>
            <w:r w:rsidRPr="00FD0425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FD0425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13128EBC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49FA7A6B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Broadcast PLMNs</w:t>
            </w:r>
            <w:r>
              <w:rPr>
                <w:rFonts w:cs="Arial"/>
                <w:lang w:eastAsia="ja-JP"/>
              </w:rPr>
              <w:t xml:space="preserve"> contained in the </w:t>
            </w:r>
            <w:r w:rsidRPr="00010A65">
              <w:rPr>
                <w:rFonts w:cs="Arial"/>
                <w:i/>
                <w:iCs/>
                <w:lang w:eastAsia="ja-JP"/>
              </w:rPr>
              <w:t>SIB1</w:t>
            </w:r>
            <w:r>
              <w:rPr>
                <w:rFonts w:cs="Arial"/>
                <w:lang w:eastAsia="ja-JP"/>
              </w:rPr>
              <w:t xml:space="preserve"> message as specified in </w:t>
            </w:r>
            <w:r w:rsidRPr="00FD0425">
              <w:rPr>
                <w:lang w:eastAsia="ja-JP"/>
              </w:rPr>
              <w:t>TS 38.331[10]</w:t>
            </w:r>
            <w:r>
              <w:rPr>
                <w:lang w:eastAsia="ja-JP"/>
              </w:rPr>
              <w:t xml:space="preserve">, </w:t>
            </w:r>
            <w:r w:rsidRPr="00700F19">
              <w:rPr>
                <w:lang w:eastAsia="ja-JP"/>
              </w:rPr>
              <w:t xml:space="preserve">associated to the NR Cell Identity in the </w:t>
            </w:r>
            <w:r w:rsidRPr="00AB14F6">
              <w:rPr>
                <w:i/>
                <w:iCs/>
                <w:lang w:eastAsia="ja-JP"/>
              </w:rPr>
              <w:t>NR CGI</w:t>
            </w:r>
            <w:r w:rsidRPr="00700F19">
              <w:rPr>
                <w:lang w:eastAsia="ja-JP"/>
              </w:rPr>
              <w:t xml:space="preserve"> IE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14:paraId="29373696" w14:textId="77777777" w:rsidR="0065454C" w:rsidRPr="00FD0425" w:rsidRDefault="0065454C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635D88E" w14:textId="77777777" w:rsidR="0065454C" w:rsidRPr="00FD0425" w:rsidRDefault="0065454C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65454C" w:rsidRPr="00FD0425" w14:paraId="53AAC687" w14:textId="77777777" w:rsidTr="009F3114">
        <w:tc>
          <w:tcPr>
            <w:tcW w:w="2160" w:type="dxa"/>
          </w:tcPr>
          <w:p w14:paraId="11E5483A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 w:rsidRPr="00FD0425">
              <w:t>&gt;PLMN Identity</w:t>
            </w:r>
          </w:p>
        </w:tc>
        <w:tc>
          <w:tcPr>
            <w:tcW w:w="1080" w:type="dxa"/>
          </w:tcPr>
          <w:p w14:paraId="24109983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BDDF229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C9FD1E1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SimSun" w:cs="Arial"/>
                <w:lang w:eastAsia="zh-CN"/>
              </w:rPr>
              <w:t>9.2.2.4</w:t>
            </w:r>
          </w:p>
        </w:tc>
        <w:tc>
          <w:tcPr>
            <w:tcW w:w="1728" w:type="dxa"/>
          </w:tcPr>
          <w:p w14:paraId="1A438D6A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2C94EBE8" w14:textId="77777777" w:rsidR="0065454C" w:rsidRPr="00FD0425" w:rsidRDefault="0065454C" w:rsidP="009F311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82AF94C" w14:textId="77777777" w:rsidR="0065454C" w:rsidRPr="00FD0425" w:rsidRDefault="0065454C" w:rsidP="009F311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5454C" w:rsidRPr="00FD0425" w14:paraId="0B347871" w14:textId="77777777" w:rsidTr="009F3114">
        <w:tc>
          <w:tcPr>
            <w:tcW w:w="2160" w:type="dxa"/>
          </w:tcPr>
          <w:p w14:paraId="598F14CA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FD0425">
              <w:rPr>
                <w:rFonts w:eastAsia="Geneva"/>
              </w:rPr>
              <w:t xml:space="preserve">CHOICE </w:t>
            </w:r>
            <w:r w:rsidRPr="00FD0425">
              <w:rPr>
                <w:i/>
              </w:rPr>
              <w:t>NR-Mode-Info</w:t>
            </w:r>
          </w:p>
        </w:tc>
        <w:tc>
          <w:tcPr>
            <w:tcW w:w="1080" w:type="dxa"/>
          </w:tcPr>
          <w:p w14:paraId="611D6ADD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0998630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CBDBA79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75A7A865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3BF40EDF" w14:textId="77777777" w:rsidR="0065454C" w:rsidRPr="00FD0425" w:rsidRDefault="0065454C" w:rsidP="009F311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CEB554F" w14:textId="77777777" w:rsidR="0065454C" w:rsidRPr="00FD0425" w:rsidRDefault="0065454C" w:rsidP="009F311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5454C" w:rsidRPr="00FD0425" w14:paraId="59C04311" w14:textId="77777777" w:rsidTr="009F3114">
        <w:tc>
          <w:tcPr>
            <w:tcW w:w="2160" w:type="dxa"/>
          </w:tcPr>
          <w:p w14:paraId="76FD3820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 w:rsidRPr="00FD0425">
              <w:t>&gt;</w:t>
            </w:r>
            <w:r w:rsidRPr="00FD0425">
              <w:rPr>
                <w:i/>
              </w:rPr>
              <w:t>FDD</w:t>
            </w:r>
          </w:p>
        </w:tc>
        <w:tc>
          <w:tcPr>
            <w:tcW w:w="1080" w:type="dxa"/>
          </w:tcPr>
          <w:p w14:paraId="6B5F22DA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3BC8EF85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6999191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6C722FC1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739EF546" w14:textId="77777777" w:rsidR="0065454C" w:rsidRPr="00FD0425" w:rsidRDefault="0065454C" w:rsidP="009F311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34346981" w14:textId="77777777" w:rsidR="0065454C" w:rsidRPr="00FD0425" w:rsidRDefault="0065454C" w:rsidP="009F311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5454C" w:rsidRPr="00FD0425" w14:paraId="6BA40CF9" w14:textId="77777777" w:rsidTr="009F3114">
        <w:tc>
          <w:tcPr>
            <w:tcW w:w="2160" w:type="dxa"/>
          </w:tcPr>
          <w:p w14:paraId="3FD9CEC6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</w:rPr>
            </w:pPr>
            <w:r w:rsidRPr="00FD0425">
              <w:t>&gt;&gt;</w:t>
            </w:r>
            <w:r w:rsidRPr="00FD0425">
              <w:rPr>
                <w:b/>
              </w:rPr>
              <w:t>FDD Info</w:t>
            </w:r>
          </w:p>
        </w:tc>
        <w:tc>
          <w:tcPr>
            <w:tcW w:w="1080" w:type="dxa"/>
          </w:tcPr>
          <w:p w14:paraId="21DE557A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981F119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390B4CBC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018B9D6B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422D288" w14:textId="77777777" w:rsidR="0065454C" w:rsidRPr="00FD0425" w:rsidRDefault="0065454C" w:rsidP="009F311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6F3A23F" w14:textId="77777777" w:rsidR="0065454C" w:rsidRPr="00FD0425" w:rsidRDefault="0065454C" w:rsidP="009F311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5454C" w:rsidRPr="00FD0425" w14:paraId="20742DB7" w14:textId="77777777" w:rsidTr="009F3114">
        <w:tc>
          <w:tcPr>
            <w:tcW w:w="2160" w:type="dxa"/>
          </w:tcPr>
          <w:p w14:paraId="0F928E3E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</w:rPr>
            </w:pPr>
            <w:r w:rsidRPr="00FD0425">
              <w:t>&gt;&gt;&gt;UL NR Frequency Info</w:t>
            </w:r>
          </w:p>
        </w:tc>
        <w:tc>
          <w:tcPr>
            <w:tcW w:w="1080" w:type="dxa"/>
          </w:tcPr>
          <w:p w14:paraId="046795A7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4E4D2D4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978DA78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lang w:eastAsia="zh-CN"/>
              </w:rPr>
            </w:pPr>
            <w:r w:rsidRPr="00FD0425">
              <w:rPr>
                <w:rFonts w:eastAsia="SimSun" w:cs="Arial"/>
                <w:lang w:eastAsia="zh-CN"/>
              </w:rPr>
              <w:t>NR Frequency Info</w:t>
            </w:r>
          </w:p>
          <w:p w14:paraId="1C620410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SimSun" w:cs="Arial"/>
                <w:lang w:eastAsia="zh-CN"/>
              </w:rPr>
              <w:t>9.2.2.19</w:t>
            </w:r>
          </w:p>
        </w:tc>
        <w:tc>
          <w:tcPr>
            <w:tcW w:w="1728" w:type="dxa"/>
          </w:tcPr>
          <w:p w14:paraId="7742A4D0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 xml:space="preserve">This IE is ignored for NR operating bands for which uplink range of </w:t>
            </w:r>
            <w:r>
              <w:rPr>
                <w:lang w:val="en-US" w:eastAsia="ja-JP"/>
              </w:rPr>
              <w:t>N</w:t>
            </w:r>
            <w:r>
              <w:rPr>
                <w:vertAlign w:val="subscript"/>
                <w:lang w:val="en-US" w:eastAsia="ja-JP"/>
              </w:rPr>
              <w:t>REF</w:t>
            </w:r>
            <w:r>
              <w:rPr>
                <w:lang w:val="en-US" w:eastAsia="zh-CN"/>
              </w:rPr>
              <w:t xml:space="preserve"> is not defined </w:t>
            </w:r>
            <w:r>
              <w:rPr>
                <w:lang w:val="en-US"/>
              </w:rPr>
              <w:t>in section 5.4.2.3 of TS 38.104 [24]</w:t>
            </w:r>
            <w:r>
              <w:rPr>
                <w:lang w:val="en-US" w:eastAsia="zh-CN"/>
              </w:rPr>
              <w:t>.</w:t>
            </w:r>
          </w:p>
        </w:tc>
        <w:tc>
          <w:tcPr>
            <w:tcW w:w="1080" w:type="dxa"/>
          </w:tcPr>
          <w:p w14:paraId="52B9B8F2" w14:textId="77777777" w:rsidR="0065454C" w:rsidRPr="00FD0425" w:rsidRDefault="0065454C" w:rsidP="009F311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9F8FFA5" w14:textId="77777777" w:rsidR="0065454C" w:rsidRPr="00FD0425" w:rsidRDefault="0065454C" w:rsidP="009F311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5454C" w:rsidRPr="00FD0425" w14:paraId="0D1B0EAE" w14:textId="77777777" w:rsidTr="009F3114">
        <w:tc>
          <w:tcPr>
            <w:tcW w:w="2160" w:type="dxa"/>
          </w:tcPr>
          <w:p w14:paraId="240A97FB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</w:rPr>
            </w:pPr>
            <w:r w:rsidRPr="00FD0425">
              <w:t>&gt;&gt;&gt;DL NR Frequency Info</w:t>
            </w:r>
          </w:p>
        </w:tc>
        <w:tc>
          <w:tcPr>
            <w:tcW w:w="1080" w:type="dxa"/>
          </w:tcPr>
          <w:p w14:paraId="45752B23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B04A4F9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C39B455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lang w:eastAsia="zh-CN"/>
              </w:rPr>
            </w:pPr>
            <w:r w:rsidRPr="00FD0425">
              <w:rPr>
                <w:rFonts w:eastAsia="SimSun" w:cs="Arial"/>
                <w:lang w:eastAsia="zh-CN"/>
              </w:rPr>
              <w:t>NR Frequency Info</w:t>
            </w:r>
          </w:p>
          <w:p w14:paraId="0CC7EC7C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SimSun" w:cs="Arial"/>
                <w:lang w:eastAsia="zh-CN"/>
              </w:rPr>
              <w:t>9.2.2.19</w:t>
            </w:r>
          </w:p>
        </w:tc>
        <w:tc>
          <w:tcPr>
            <w:tcW w:w="1728" w:type="dxa"/>
          </w:tcPr>
          <w:p w14:paraId="6CC80F16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51F7A81E" w14:textId="77777777" w:rsidR="0065454C" w:rsidRPr="00FD0425" w:rsidRDefault="0065454C" w:rsidP="009F311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4F95ABF" w14:textId="77777777" w:rsidR="0065454C" w:rsidRPr="00FD0425" w:rsidRDefault="0065454C" w:rsidP="009F311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5454C" w:rsidRPr="00FD0425" w14:paraId="5151D1C5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EF303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</w:rPr>
            </w:pPr>
            <w:r w:rsidRPr="00FD0425">
              <w:t>&gt;&gt;&gt;UL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DB711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5067B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66789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lang w:eastAsia="zh-CN"/>
              </w:rPr>
            </w:pPr>
            <w:r w:rsidRPr="00FD0425">
              <w:rPr>
                <w:rFonts w:eastAsia="SimSun" w:cs="Arial"/>
                <w:lang w:eastAsia="zh-CN"/>
              </w:rPr>
              <w:t>NR Transmission Bandwidth</w:t>
            </w:r>
          </w:p>
          <w:p w14:paraId="4E7EDE37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SimSun" w:cs="Arial"/>
                <w:lang w:eastAsia="zh-CN"/>
              </w:rPr>
              <w:t>9.2.2.20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FCFF3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 xml:space="preserve">This IE is ignored for NR operating bands for which uplink range of </w:t>
            </w:r>
            <w:r>
              <w:rPr>
                <w:lang w:val="en-US" w:eastAsia="ja-JP"/>
              </w:rPr>
              <w:t>N</w:t>
            </w:r>
            <w:r>
              <w:rPr>
                <w:vertAlign w:val="subscript"/>
                <w:lang w:val="en-US" w:eastAsia="ja-JP"/>
              </w:rPr>
              <w:t>REF</w:t>
            </w:r>
            <w:r>
              <w:rPr>
                <w:lang w:val="en-US" w:eastAsia="zh-CN"/>
              </w:rPr>
              <w:t xml:space="preserve"> is not defined </w:t>
            </w:r>
            <w:r>
              <w:rPr>
                <w:lang w:val="en-US"/>
              </w:rPr>
              <w:t>in section 5.4.2.3 of TS 38.104 [24]</w:t>
            </w:r>
            <w:r>
              <w:rPr>
                <w:lang w:val="en-US"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993AB" w14:textId="77777777" w:rsidR="0065454C" w:rsidRPr="00FD0425" w:rsidRDefault="0065454C" w:rsidP="009F311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2BA4B" w14:textId="77777777" w:rsidR="0065454C" w:rsidRPr="00FD0425" w:rsidRDefault="0065454C" w:rsidP="009F311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5454C" w:rsidRPr="00FD0425" w14:paraId="3171ED79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95C71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</w:rPr>
            </w:pPr>
            <w:r w:rsidRPr="00FD0425">
              <w:t>&gt;&gt;&gt;DL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C27C6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ED722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0051A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lang w:eastAsia="zh-CN"/>
              </w:rPr>
            </w:pPr>
            <w:r w:rsidRPr="00FD0425">
              <w:rPr>
                <w:rFonts w:eastAsia="SimSun" w:cs="Arial"/>
                <w:lang w:eastAsia="zh-CN"/>
              </w:rPr>
              <w:t>NR Transmission Bandwidth</w:t>
            </w:r>
          </w:p>
          <w:p w14:paraId="32007071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SimSun" w:cs="Arial"/>
                <w:lang w:eastAsia="zh-CN"/>
              </w:rPr>
              <w:t>9.2.2.20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66927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CEFAA" w14:textId="77777777" w:rsidR="0065454C" w:rsidRPr="00FD0425" w:rsidRDefault="0065454C" w:rsidP="009F311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2EEDA" w14:textId="77777777" w:rsidR="0065454C" w:rsidRPr="00FD0425" w:rsidRDefault="0065454C" w:rsidP="009F311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5454C" w:rsidRPr="00FD0425" w14:paraId="368EAE2C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01159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ind w:left="340"/>
            </w:pPr>
            <w:r w:rsidRPr="00A70CC8">
              <w:t>&gt;&gt;&gt;</w:t>
            </w:r>
            <w:r>
              <w:rPr>
                <w:rFonts w:hint="eastAsia"/>
              </w:rPr>
              <w:t>UL Carrier List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66DBB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C7613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A9A41" w14:textId="77777777" w:rsidR="0065454C" w:rsidRPr="007862BD" w:rsidRDefault="0065454C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7862BD">
              <w:rPr>
                <w:rFonts w:cs="Arial" w:hint="eastAsia"/>
                <w:lang w:eastAsia="zh-CN"/>
              </w:rPr>
              <w:t>NR Carrier List</w:t>
            </w:r>
          </w:p>
          <w:p w14:paraId="110CAA46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lang w:eastAsia="zh-CN"/>
              </w:rPr>
            </w:pPr>
            <w:bookmarkStart w:id="25" w:name="_Hlk44419558"/>
            <w:r w:rsidRPr="007862BD">
              <w:rPr>
                <w:rFonts w:cs="Arial" w:hint="eastAsia"/>
                <w:lang w:eastAsia="zh-CN"/>
              </w:rPr>
              <w:t>9.2.2.</w:t>
            </w:r>
            <w:bookmarkEnd w:id="25"/>
            <w:r>
              <w:rPr>
                <w:rFonts w:cs="Arial"/>
                <w:lang w:eastAsia="zh-CN"/>
              </w:rPr>
              <w:t>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D002B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included, the </w:t>
            </w:r>
            <w:r w:rsidRPr="007862BD">
              <w:rPr>
                <w:rFonts w:hint="eastAsia"/>
                <w:i/>
                <w:iCs/>
                <w:lang w:eastAsia="zh-CN"/>
              </w:rPr>
              <w:t>UL Transmission Bandwidth</w:t>
            </w:r>
            <w:r>
              <w:rPr>
                <w:rFonts w:hint="eastAsia"/>
                <w:lang w:eastAsia="zh-CN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C490F" w14:textId="77777777" w:rsidR="0065454C" w:rsidRPr="00FD0425" w:rsidRDefault="0065454C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BC3AD" w14:textId="77777777" w:rsidR="0065454C" w:rsidRPr="00FD0425" w:rsidRDefault="0065454C" w:rsidP="009F311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65454C" w:rsidRPr="00FD0425" w14:paraId="0AD58C35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C9E29" w14:textId="77777777" w:rsidR="0065454C" w:rsidRPr="00A70CC8" w:rsidRDefault="0065454C" w:rsidP="009F3114">
            <w:pPr>
              <w:pStyle w:val="TAL"/>
              <w:keepNext w:val="0"/>
              <w:keepLines w:val="0"/>
              <w:widowControl w:val="0"/>
              <w:ind w:left="340"/>
            </w:pPr>
            <w:r w:rsidRPr="00A70CC8">
              <w:t>&gt;&gt;&gt;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rFonts w:hint="eastAsia"/>
              </w:rPr>
              <w:t>L Carrier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C4C02" w14:textId="77777777" w:rsidR="0065454C" w:rsidRDefault="0065454C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CBCA5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DF090" w14:textId="77777777" w:rsidR="0065454C" w:rsidRPr="007862BD" w:rsidRDefault="0065454C" w:rsidP="009F3114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lang w:eastAsia="zh-CN"/>
              </w:rPr>
            </w:pPr>
            <w:r w:rsidRPr="007862BD">
              <w:rPr>
                <w:rFonts w:eastAsia="SimSun" w:cs="Arial" w:hint="eastAsia"/>
                <w:lang w:eastAsia="zh-CN"/>
              </w:rPr>
              <w:t>NR Carrier List</w:t>
            </w:r>
          </w:p>
          <w:p w14:paraId="30B2B05C" w14:textId="77777777" w:rsidR="0065454C" w:rsidRPr="007862BD" w:rsidRDefault="0065454C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bookmarkStart w:id="26" w:name="_Hlk44460063"/>
            <w:r w:rsidRPr="007862BD">
              <w:rPr>
                <w:rFonts w:eastAsia="SimSun" w:cs="Arial" w:hint="eastAsia"/>
                <w:lang w:eastAsia="zh-CN"/>
              </w:rPr>
              <w:t>9.2.2.</w:t>
            </w:r>
            <w:bookmarkEnd w:id="26"/>
            <w:r>
              <w:rPr>
                <w:rFonts w:eastAsia="SimSun" w:cs="Arial"/>
                <w:lang w:eastAsia="zh-CN"/>
              </w:rPr>
              <w:t>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4906A" w14:textId="77777777" w:rsidR="0065454C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included, the </w:t>
            </w:r>
            <w:r>
              <w:rPr>
                <w:rFonts w:hint="eastAsia"/>
                <w:i/>
                <w:iCs/>
                <w:lang w:eastAsia="zh-CN"/>
              </w:rPr>
              <w:t>D</w:t>
            </w:r>
            <w:r w:rsidRPr="007862BD">
              <w:rPr>
                <w:rFonts w:hint="eastAsia"/>
                <w:i/>
                <w:iCs/>
                <w:lang w:eastAsia="zh-CN"/>
              </w:rPr>
              <w:t>L Transmission Bandwidth</w:t>
            </w:r>
            <w:r>
              <w:rPr>
                <w:rFonts w:hint="eastAsia"/>
                <w:lang w:eastAsia="zh-CN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507ED" w14:textId="77777777" w:rsidR="0065454C" w:rsidRDefault="0065454C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DEBA3" w14:textId="77777777" w:rsidR="0065454C" w:rsidRDefault="0065454C" w:rsidP="009F311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65454C" w:rsidRPr="00FD0425" w14:paraId="4AEC297F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08560" w14:textId="77777777" w:rsidR="0065454C" w:rsidRPr="000F61A6" w:rsidRDefault="0065454C" w:rsidP="009F3114">
            <w:pPr>
              <w:pStyle w:val="TAL"/>
              <w:keepNext w:val="0"/>
              <w:keepLines w:val="0"/>
              <w:widowControl w:val="0"/>
              <w:ind w:left="340"/>
              <w:rPr>
                <w:lang w:val="fr-FR"/>
              </w:rPr>
            </w:pPr>
            <w:r w:rsidRPr="000F61A6">
              <w:rPr>
                <w:lang w:val="fr-FR"/>
              </w:rPr>
              <w:t>&gt;&gt;&gt;</w:t>
            </w:r>
            <w:proofErr w:type="spellStart"/>
            <w:r w:rsidRPr="000F61A6">
              <w:rPr>
                <w:lang w:val="fr-FR"/>
              </w:rPr>
              <w:t>gNB</w:t>
            </w:r>
            <w:proofErr w:type="spellEnd"/>
            <w:r w:rsidRPr="000F61A6">
              <w:rPr>
                <w:lang w:val="fr-FR"/>
              </w:rPr>
              <w:t xml:space="preserve">-DU </w:t>
            </w:r>
            <w:proofErr w:type="spellStart"/>
            <w:r w:rsidRPr="000F61A6">
              <w:rPr>
                <w:lang w:val="fr-FR"/>
              </w:rPr>
              <w:t>Cell</w:t>
            </w:r>
            <w:proofErr w:type="spellEnd"/>
            <w:r w:rsidRPr="000F61A6">
              <w:rPr>
                <w:lang w:val="fr-FR"/>
              </w:rPr>
              <w:t xml:space="preserve"> Resource Configuration-FDD-UL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98F97" w14:textId="77777777" w:rsidR="0065454C" w:rsidRDefault="0065454C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653EC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E43D4" w14:textId="77777777" w:rsidR="0065454C" w:rsidRPr="000F61A6" w:rsidRDefault="0065454C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 w:eastAsia="zh-CN"/>
              </w:rPr>
            </w:pPr>
            <w:proofErr w:type="spellStart"/>
            <w:r w:rsidRPr="000F61A6">
              <w:rPr>
                <w:rFonts w:cs="Arial"/>
                <w:lang w:val="fr-FR" w:eastAsia="zh-CN"/>
              </w:rPr>
              <w:t>gNB</w:t>
            </w:r>
            <w:proofErr w:type="spellEnd"/>
            <w:r w:rsidRPr="000F61A6">
              <w:rPr>
                <w:rFonts w:cs="Arial"/>
                <w:lang w:val="fr-FR" w:eastAsia="zh-CN"/>
              </w:rPr>
              <w:t xml:space="preserve">-DU </w:t>
            </w:r>
            <w:proofErr w:type="spellStart"/>
            <w:r w:rsidRPr="000F61A6">
              <w:rPr>
                <w:rFonts w:cs="Arial"/>
                <w:lang w:val="fr-FR" w:eastAsia="zh-CN"/>
              </w:rPr>
              <w:t>Cell</w:t>
            </w:r>
            <w:proofErr w:type="spellEnd"/>
            <w:r w:rsidRPr="000F61A6">
              <w:rPr>
                <w:rFonts w:cs="Arial"/>
                <w:lang w:val="fr-FR" w:eastAsia="zh-CN"/>
              </w:rPr>
              <w:t xml:space="preserve"> Resource Configuration </w:t>
            </w:r>
          </w:p>
          <w:p w14:paraId="24CCCD3F" w14:textId="77777777" w:rsidR="0065454C" w:rsidRPr="000F61A6" w:rsidRDefault="0065454C" w:rsidP="009F3114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lang w:val="fr-FR" w:eastAsia="zh-CN"/>
              </w:rPr>
            </w:pPr>
            <w:r w:rsidRPr="000F61A6">
              <w:rPr>
                <w:rFonts w:cs="Arial"/>
                <w:lang w:val="fr-FR" w:eastAsia="zh-CN"/>
              </w:rPr>
              <w:t>9.2.2.95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AAA53" w14:textId="77777777" w:rsidR="0065454C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E6D33">
              <w:rPr>
                <w:lang w:eastAsia="zh-CN"/>
              </w:rPr>
              <w:t xml:space="preserve">Contains FDD UL resource configuration of gNB-DU’s cell. Only applicable if the gNB-DU is an </w:t>
            </w:r>
            <w:r w:rsidRPr="007E6D33">
              <w:rPr>
                <w:lang w:eastAsia="zh-CN"/>
              </w:rPr>
              <w:lastRenderedPageBreak/>
              <w:t xml:space="preserve">IAB-DU </w:t>
            </w:r>
            <w:r>
              <w:rPr>
                <w:lang w:eastAsia="zh-CN"/>
              </w:rPr>
              <w:t>or an IAB-donor-DU</w:t>
            </w:r>
            <w:r w:rsidRPr="007E6D33">
              <w:rPr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51415" w14:textId="77777777" w:rsidR="0065454C" w:rsidRDefault="0065454C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052FB" w14:textId="77777777" w:rsidR="0065454C" w:rsidRDefault="0065454C" w:rsidP="009F311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65454C" w:rsidRPr="00FD0425" w14:paraId="0BA3FD8C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0BD75" w14:textId="77777777" w:rsidR="0065454C" w:rsidRPr="000F61A6" w:rsidRDefault="0065454C" w:rsidP="009F3114">
            <w:pPr>
              <w:pStyle w:val="TAL"/>
              <w:keepNext w:val="0"/>
              <w:keepLines w:val="0"/>
              <w:widowControl w:val="0"/>
              <w:ind w:left="340"/>
              <w:rPr>
                <w:lang w:val="fr-FR"/>
              </w:rPr>
            </w:pPr>
            <w:r w:rsidRPr="000F61A6">
              <w:rPr>
                <w:lang w:val="fr-FR"/>
              </w:rPr>
              <w:t>&gt;&gt;&gt;</w:t>
            </w:r>
            <w:proofErr w:type="spellStart"/>
            <w:r w:rsidRPr="000F61A6">
              <w:rPr>
                <w:lang w:val="fr-FR"/>
              </w:rPr>
              <w:t>gNB</w:t>
            </w:r>
            <w:proofErr w:type="spellEnd"/>
            <w:r w:rsidRPr="000F61A6">
              <w:rPr>
                <w:lang w:val="fr-FR"/>
              </w:rPr>
              <w:t xml:space="preserve">-DU </w:t>
            </w:r>
            <w:proofErr w:type="spellStart"/>
            <w:r w:rsidRPr="000F61A6">
              <w:rPr>
                <w:lang w:val="fr-FR"/>
              </w:rPr>
              <w:t>Cell</w:t>
            </w:r>
            <w:proofErr w:type="spellEnd"/>
            <w:r w:rsidRPr="000F61A6">
              <w:rPr>
                <w:lang w:val="fr-FR"/>
              </w:rPr>
              <w:t xml:space="preserve"> Resource Configuration-FDD-</w:t>
            </w:r>
            <w:r w:rsidRPr="000F61A6">
              <w:rPr>
                <w:rFonts w:hint="eastAsia"/>
                <w:lang w:val="fr-FR"/>
              </w:rPr>
              <w:t>D</w:t>
            </w:r>
            <w:r w:rsidRPr="000F61A6">
              <w:rPr>
                <w:lang w:val="fr-FR"/>
              </w:rPr>
              <w:t>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126EA" w14:textId="77777777" w:rsidR="0065454C" w:rsidRDefault="0065454C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ED10D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6A4E1" w14:textId="77777777" w:rsidR="0065454C" w:rsidRPr="000F61A6" w:rsidRDefault="0065454C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 w:eastAsia="zh-CN"/>
              </w:rPr>
            </w:pPr>
            <w:proofErr w:type="spellStart"/>
            <w:r w:rsidRPr="000F61A6">
              <w:rPr>
                <w:rFonts w:cs="Arial"/>
                <w:lang w:val="fr-FR" w:eastAsia="zh-CN"/>
              </w:rPr>
              <w:t>gNB</w:t>
            </w:r>
            <w:proofErr w:type="spellEnd"/>
            <w:r w:rsidRPr="000F61A6">
              <w:rPr>
                <w:rFonts w:cs="Arial"/>
                <w:lang w:val="fr-FR" w:eastAsia="zh-CN"/>
              </w:rPr>
              <w:t xml:space="preserve">-DU </w:t>
            </w:r>
            <w:proofErr w:type="spellStart"/>
            <w:r w:rsidRPr="000F61A6">
              <w:rPr>
                <w:rFonts w:cs="Arial"/>
                <w:lang w:val="fr-FR" w:eastAsia="zh-CN"/>
              </w:rPr>
              <w:t>Cell</w:t>
            </w:r>
            <w:proofErr w:type="spellEnd"/>
            <w:r w:rsidRPr="000F61A6">
              <w:rPr>
                <w:rFonts w:cs="Arial"/>
                <w:lang w:val="fr-FR" w:eastAsia="zh-CN"/>
              </w:rPr>
              <w:t xml:space="preserve"> Resource Configuration </w:t>
            </w:r>
          </w:p>
          <w:p w14:paraId="24803EAE" w14:textId="77777777" w:rsidR="0065454C" w:rsidRPr="000F61A6" w:rsidRDefault="0065454C" w:rsidP="009F3114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lang w:val="fr-FR" w:eastAsia="zh-CN"/>
              </w:rPr>
            </w:pPr>
            <w:r w:rsidRPr="000F61A6">
              <w:rPr>
                <w:rFonts w:cs="Arial"/>
                <w:lang w:val="fr-FR" w:eastAsia="zh-CN"/>
              </w:rPr>
              <w:t>9.2.2.95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16543" w14:textId="77777777" w:rsidR="0065454C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E6D33">
              <w:rPr>
                <w:lang w:eastAsia="zh-CN"/>
              </w:rPr>
              <w:t xml:space="preserve">Contains FDD UL resource configuration of gNB-DU’s cell. Only applicable if the gNB-DU is an IAB-DU </w:t>
            </w:r>
            <w:r>
              <w:rPr>
                <w:lang w:eastAsia="zh-CN"/>
              </w:rPr>
              <w:t>or an IAB-donor-DU</w:t>
            </w:r>
            <w:r w:rsidRPr="007E6D33">
              <w:rPr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6A330" w14:textId="77777777" w:rsidR="0065454C" w:rsidRDefault="0065454C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F5F33" w14:textId="77777777" w:rsidR="0065454C" w:rsidRDefault="0065454C" w:rsidP="009F311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65454C" w:rsidRPr="00FD0425" w14:paraId="2926E018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2AB6B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 w:rsidRPr="00FD0425">
              <w:t>&gt;</w:t>
            </w:r>
            <w:r w:rsidRPr="00FD0425">
              <w:rPr>
                <w:i/>
              </w:rPr>
              <w:t>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6ED41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8B819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B56B1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9CCAB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DAC71" w14:textId="77777777" w:rsidR="0065454C" w:rsidRPr="00FD0425" w:rsidRDefault="0065454C" w:rsidP="009F311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D2951" w14:textId="77777777" w:rsidR="0065454C" w:rsidRPr="00FD0425" w:rsidRDefault="0065454C" w:rsidP="009F311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5454C" w:rsidRPr="00FD0425" w14:paraId="3A225814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FC020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</w:rPr>
            </w:pPr>
            <w:r w:rsidRPr="00FD0425">
              <w:t>&gt;&gt;</w:t>
            </w:r>
            <w:r w:rsidRPr="00FD0425">
              <w:rPr>
                <w:b/>
              </w:rPr>
              <w:t>TDD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A6970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BB10C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3FE83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7D522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8689F" w14:textId="77777777" w:rsidR="0065454C" w:rsidRPr="00FD0425" w:rsidRDefault="0065454C" w:rsidP="009F311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26B7D" w14:textId="77777777" w:rsidR="0065454C" w:rsidRPr="00FD0425" w:rsidRDefault="0065454C" w:rsidP="009F311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5454C" w:rsidRPr="00FD0425" w14:paraId="49E2C52C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9BD8C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</w:rPr>
            </w:pPr>
            <w:r w:rsidRPr="00FD0425">
              <w:t>&gt;&gt;&gt;Frequency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98C3B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5B49C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EA434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lang w:eastAsia="zh-CN"/>
              </w:rPr>
            </w:pPr>
            <w:r w:rsidRPr="00FD0425">
              <w:rPr>
                <w:rFonts w:eastAsia="SimSun" w:cs="Arial"/>
                <w:lang w:eastAsia="zh-CN"/>
              </w:rPr>
              <w:t>NR Frequency Info</w:t>
            </w:r>
          </w:p>
          <w:p w14:paraId="69EE4F6E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SimSun" w:cs="Arial"/>
                <w:lang w:eastAsia="zh-CN"/>
              </w:rPr>
              <w:t>9.2.2.19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A286B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D7B91" w14:textId="77777777" w:rsidR="0065454C" w:rsidRPr="00FD0425" w:rsidRDefault="0065454C" w:rsidP="009F311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A5CB0" w14:textId="77777777" w:rsidR="0065454C" w:rsidRPr="00FD0425" w:rsidRDefault="0065454C" w:rsidP="009F311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5454C" w:rsidRPr="00FD0425" w14:paraId="560AB991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2FEEE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</w:rPr>
            </w:pPr>
            <w:r w:rsidRPr="00FD0425">
              <w:t>&gt;&gt;&gt;Transmission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AB10D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7093B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9D72D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lang w:eastAsia="zh-CN"/>
              </w:rPr>
            </w:pPr>
            <w:r w:rsidRPr="00FD0425">
              <w:rPr>
                <w:rFonts w:eastAsia="SimSun" w:cs="Arial"/>
                <w:lang w:eastAsia="zh-CN"/>
              </w:rPr>
              <w:t>NR Transmission Bandwidth</w:t>
            </w:r>
          </w:p>
          <w:p w14:paraId="76D0C2C5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SimSun" w:cs="Arial"/>
                <w:lang w:eastAsia="zh-CN"/>
              </w:rPr>
              <w:t>9.2.2.20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CEF36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1B6F7" w14:textId="77777777" w:rsidR="0065454C" w:rsidRPr="00FD0425" w:rsidRDefault="0065454C" w:rsidP="009F311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52574" w14:textId="77777777" w:rsidR="0065454C" w:rsidRPr="00FD0425" w:rsidRDefault="0065454C" w:rsidP="009F311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5454C" w:rsidRPr="00FD0425" w14:paraId="5A556738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DD520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ind w:left="340"/>
            </w:pPr>
            <w:r w:rsidRPr="00FD0425">
              <w:rPr>
                <w:rFonts w:eastAsia="Malgun Gothic" w:hint="eastAsia"/>
              </w:rPr>
              <w:t>&gt;&gt;&gt;In</w:t>
            </w:r>
            <w:r w:rsidRPr="00FD0425">
              <w:rPr>
                <w:rFonts w:eastAsia="Malgun Gothic"/>
              </w:rPr>
              <w:t>tended TDD DL-UL Configuration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62A95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eastAsia="Malgun Gothic"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C56A4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4BA7B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lang w:eastAsia="zh-CN"/>
              </w:rPr>
            </w:pPr>
            <w:r w:rsidRPr="00FD0425">
              <w:rPr>
                <w:rFonts w:cs="Arial" w:hint="eastAsia"/>
              </w:rPr>
              <w:t>9.2.2.40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2BF8D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B46E8" w14:textId="77777777" w:rsidR="0065454C" w:rsidRPr="00FD0425" w:rsidRDefault="0065454C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C2573" w14:textId="77777777" w:rsidR="0065454C" w:rsidRPr="00FD0425" w:rsidRDefault="0065454C" w:rsidP="009F311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65454C" w:rsidRPr="00FD0425" w14:paraId="7CEF57BD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5C343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ind w:left="340"/>
              <w:rPr>
                <w:rFonts w:eastAsia="Malgun Gothic"/>
              </w:rPr>
            </w:pPr>
            <w:r w:rsidRPr="00FD0425">
              <w:rPr>
                <w:rFonts w:eastAsia="Malgun Gothic" w:hint="eastAsia"/>
              </w:rPr>
              <w:t>&gt;&gt;&gt;</w:t>
            </w:r>
            <w:r w:rsidRPr="00FD0425">
              <w:rPr>
                <w:rFonts w:eastAsia="Malgun Gothic"/>
              </w:rPr>
              <w:t xml:space="preserve">TDD </w:t>
            </w:r>
            <w:r>
              <w:rPr>
                <w:rFonts w:eastAsia="Malgun Gothic"/>
              </w:rPr>
              <w:t>U</w:t>
            </w:r>
            <w:r w:rsidRPr="00FD0425">
              <w:rPr>
                <w:rFonts w:eastAsia="Malgun Gothic"/>
              </w:rPr>
              <w:t>L-</w:t>
            </w:r>
            <w:r>
              <w:rPr>
                <w:rFonts w:eastAsia="Malgun Gothic"/>
              </w:rPr>
              <w:t>D</w:t>
            </w:r>
            <w:r w:rsidRPr="00FD0425">
              <w:rPr>
                <w:rFonts w:eastAsia="Malgun Gothic"/>
              </w:rPr>
              <w:t xml:space="preserve">L Configuration </w:t>
            </w:r>
            <w:r>
              <w:rPr>
                <w:rFonts w:hint="eastAsia"/>
                <w:lang w:eastAsia="zh-CN"/>
              </w:rPr>
              <w:t xml:space="preserve">Common </w:t>
            </w:r>
            <w:r w:rsidRPr="00FD0425">
              <w:rPr>
                <w:rFonts w:eastAsia="Malgun Gothic"/>
              </w:rPr>
              <w:t>NR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094BD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FD0425">
              <w:rPr>
                <w:rFonts w:eastAsia="Malgun Gothic"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707BA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04827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CFB59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Includes the </w:t>
            </w:r>
            <w:proofErr w:type="spellStart"/>
            <w:r>
              <w:rPr>
                <w:rFonts w:cs="Arial"/>
                <w:i/>
              </w:rPr>
              <w:t>tdd</w:t>
            </w:r>
            <w:proofErr w:type="spellEnd"/>
            <w:r>
              <w:rPr>
                <w:rFonts w:cs="Arial"/>
                <w:i/>
              </w:rPr>
              <w:t>-UL-DL-</w:t>
            </w:r>
            <w:proofErr w:type="spellStart"/>
            <w:r>
              <w:rPr>
                <w:rFonts w:cs="Arial"/>
                <w:i/>
              </w:rPr>
              <w:t>ConfigurationCommon</w:t>
            </w:r>
            <w:proofErr w:type="spellEnd"/>
            <w:r>
              <w:rPr>
                <w:rFonts w:cs="Arial"/>
                <w:i/>
              </w:rPr>
              <w:t xml:space="preserve"> </w:t>
            </w:r>
            <w:r w:rsidRPr="00010A65">
              <w:rPr>
                <w:rFonts w:cs="Arial"/>
                <w:iCs/>
              </w:rPr>
              <w:t>contained in the</w:t>
            </w:r>
            <w:r>
              <w:rPr>
                <w:rFonts w:cs="Arial"/>
                <w:lang w:eastAsia="ja-JP"/>
              </w:rPr>
              <w:t xml:space="preserve"> </w:t>
            </w:r>
            <w:r w:rsidRPr="00781729">
              <w:rPr>
                <w:rFonts w:cs="Arial"/>
                <w:i/>
                <w:iCs/>
                <w:lang w:eastAsia="ja-JP"/>
              </w:rPr>
              <w:t>SIB1</w:t>
            </w:r>
            <w:r>
              <w:rPr>
                <w:rFonts w:cs="Arial"/>
                <w:lang w:eastAsia="ja-JP"/>
              </w:rPr>
              <w:t xml:space="preserve"> </w:t>
            </w:r>
            <w:r w:rsidRPr="00010A65">
              <w:rPr>
                <w:rFonts w:cs="Arial"/>
                <w:iCs/>
              </w:rPr>
              <w:t xml:space="preserve">message </w:t>
            </w:r>
            <w:r w:rsidRPr="00032767">
              <w:rPr>
                <w:rFonts w:cs="Arial"/>
              </w:rPr>
              <w:t>as defined in</w:t>
            </w:r>
            <w:r w:rsidRPr="000A37B4">
              <w:rPr>
                <w:rFonts w:cs="Arial"/>
              </w:rPr>
              <w:t xml:space="preserve"> TS 38.331 [</w:t>
            </w:r>
            <w:r>
              <w:rPr>
                <w:rFonts w:cs="Arial" w:hint="eastAsia"/>
                <w:lang w:eastAsia="zh-CN"/>
              </w:rPr>
              <w:t>10</w:t>
            </w:r>
            <w:r w:rsidRPr="000A37B4">
              <w:rPr>
                <w:rFonts w:cs="Arial"/>
              </w:rPr>
              <w:t>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376D9" w14:textId="77777777" w:rsidR="0065454C" w:rsidRDefault="0065454C" w:rsidP="009F3114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 w:rsidRPr="001C7D4A">
              <w:rPr>
                <w:rFonts w:eastAsia="Malgun Gothic"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343DD" w14:textId="77777777" w:rsidR="0065454C" w:rsidRDefault="0065454C" w:rsidP="009F311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65454C" w:rsidRPr="00FD0425" w14:paraId="3BD94A7E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5E194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ind w:left="340"/>
              <w:rPr>
                <w:rFonts w:eastAsia="Malgun Gothic"/>
              </w:rPr>
            </w:pPr>
            <w:r w:rsidRPr="00A70CC8">
              <w:t>&gt;&gt;&gt;</w:t>
            </w:r>
            <w:r>
              <w:rPr>
                <w:rFonts w:hint="eastAsia"/>
              </w:rPr>
              <w:t>Carrier List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B9E3E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28232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9918E" w14:textId="77777777" w:rsidR="0065454C" w:rsidRPr="001C7D4A" w:rsidRDefault="0065454C" w:rsidP="009F311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1C7D4A">
              <w:rPr>
                <w:rFonts w:cs="Arial" w:hint="eastAsia"/>
              </w:rPr>
              <w:t>NR Carrier List</w:t>
            </w:r>
          </w:p>
          <w:p w14:paraId="4341C2D0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1C7D4A">
              <w:rPr>
                <w:rFonts w:cs="Arial" w:hint="eastAsia"/>
              </w:rPr>
              <w:t>9.2.2.</w:t>
            </w:r>
            <w:r>
              <w:rPr>
                <w:rFonts w:cs="Arial"/>
              </w:rPr>
              <w:t>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B7151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included, the </w:t>
            </w:r>
            <w:r w:rsidRPr="001C7D4A">
              <w:rPr>
                <w:rFonts w:hint="eastAsia"/>
                <w:i/>
                <w:iCs/>
                <w:lang w:eastAsia="zh-CN"/>
              </w:rPr>
              <w:t>Transmission Bandwidth</w:t>
            </w:r>
            <w:r>
              <w:rPr>
                <w:rFonts w:hint="eastAsia"/>
                <w:lang w:eastAsia="zh-CN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6FC68" w14:textId="77777777" w:rsidR="0065454C" w:rsidRDefault="0065454C" w:rsidP="009F3114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 w:rsidRPr="001C7D4A">
              <w:rPr>
                <w:rFonts w:eastAsia="Malgun Gothic"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DDC4D" w14:textId="77777777" w:rsidR="0065454C" w:rsidRDefault="0065454C" w:rsidP="009F311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65454C" w:rsidRPr="00FD0425" w14:paraId="19E467B1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B996B" w14:textId="77777777" w:rsidR="0065454C" w:rsidRPr="00A70CC8" w:rsidRDefault="0065454C" w:rsidP="009F3114">
            <w:pPr>
              <w:pStyle w:val="TAL"/>
              <w:keepNext w:val="0"/>
              <w:keepLines w:val="0"/>
              <w:widowControl w:val="0"/>
              <w:ind w:left="340"/>
            </w:pPr>
            <w:r w:rsidRPr="007E6D33">
              <w:t>&gt;&gt;&gt;gNB-DU Cell Resource Configuration-</w:t>
            </w:r>
            <w:r w:rsidRPr="007E6D33">
              <w:rPr>
                <w:rFonts w:hint="eastAsia"/>
              </w:rPr>
              <w:t>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968F3" w14:textId="77777777" w:rsidR="0065454C" w:rsidRDefault="0065454C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C0C44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F6C4F" w14:textId="77777777" w:rsidR="0065454C" w:rsidRPr="000F61A6" w:rsidRDefault="0065454C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/>
              </w:rPr>
            </w:pPr>
            <w:proofErr w:type="spellStart"/>
            <w:r w:rsidRPr="000F61A6">
              <w:rPr>
                <w:rFonts w:cs="Arial"/>
                <w:lang w:val="fr-FR"/>
              </w:rPr>
              <w:t>gNB</w:t>
            </w:r>
            <w:proofErr w:type="spellEnd"/>
            <w:r w:rsidRPr="000F61A6">
              <w:rPr>
                <w:rFonts w:cs="Arial"/>
                <w:lang w:val="fr-FR"/>
              </w:rPr>
              <w:t xml:space="preserve">-DU </w:t>
            </w:r>
            <w:proofErr w:type="spellStart"/>
            <w:r w:rsidRPr="000F61A6">
              <w:rPr>
                <w:rFonts w:cs="Arial"/>
                <w:lang w:val="fr-FR"/>
              </w:rPr>
              <w:t>Cell</w:t>
            </w:r>
            <w:proofErr w:type="spellEnd"/>
            <w:r w:rsidRPr="000F61A6">
              <w:rPr>
                <w:rFonts w:cs="Arial"/>
                <w:lang w:val="fr-FR"/>
              </w:rPr>
              <w:t xml:space="preserve"> Resource Configuration </w:t>
            </w:r>
          </w:p>
          <w:p w14:paraId="572B0A35" w14:textId="77777777" w:rsidR="0065454C" w:rsidRPr="000F61A6" w:rsidRDefault="0065454C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/>
              </w:rPr>
            </w:pPr>
            <w:r w:rsidRPr="000F61A6">
              <w:rPr>
                <w:rFonts w:cs="Arial"/>
                <w:lang w:val="fr-FR"/>
              </w:rPr>
              <w:t>9.2.2.95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388AB" w14:textId="77777777" w:rsidR="0065454C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E6D33">
              <w:rPr>
                <w:lang w:eastAsia="zh-CN"/>
              </w:rPr>
              <w:t xml:space="preserve">Contains FDD UL resource configuration of gNB-DU’s cell. Only applicable if the gNB-DU is an IAB-DU </w:t>
            </w:r>
            <w:r>
              <w:rPr>
                <w:lang w:eastAsia="zh-CN"/>
              </w:rPr>
              <w:t>or an IAB-donor-DU</w:t>
            </w:r>
            <w:r w:rsidRPr="007E6D33">
              <w:rPr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ED3CD" w14:textId="77777777" w:rsidR="0065454C" w:rsidRPr="001C7D4A" w:rsidRDefault="0065454C" w:rsidP="009F3114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0247C" w14:textId="77777777" w:rsidR="0065454C" w:rsidRDefault="0065454C" w:rsidP="009F311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65454C" w:rsidRPr="00FD0425" w14:paraId="7761C492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A9F14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rFonts w:eastAsia="SimSun"/>
              </w:rPr>
            </w:pPr>
            <w:r w:rsidRPr="00FD0425">
              <w:t>Measurement Timing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5C1CC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8686E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B1C13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lang w:eastAsia="zh-CN"/>
              </w:rPr>
            </w:pPr>
            <w:r w:rsidRPr="00FD0425">
              <w:rPr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0F61F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/>
              </w:rPr>
              <w:t>Includes</w:t>
            </w:r>
            <w:r w:rsidRPr="00FD0425">
              <w:rPr>
                <w:lang w:val="en-US"/>
              </w:rPr>
              <w:t xml:space="preserve"> the </w:t>
            </w:r>
            <w:proofErr w:type="spellStart"/>
            <w:r w:rsidRPr="00FD0425">
              <w:rPr>
                <w:i/>
                <w:lang w:val="en-US"/>
              </w:rPr>
              <w:t>MeasurementTimingConfiguration</w:t>
            </w:r>
            <w:proofErr w:type="spellEnd"/>
            <w:r w:rsidRPr="00FD0425">
              <w:rPr>
                <w:lang w:val="en-US"/>
              </w:rPr>
              <w:t xml:space="preserve"> inter-node message</w:t>
            </w:r>
            <w:r w:rsidRPr="00FD0425">
              <w:rPr>
                <w:rFonts w:cs="Arial"/>
                <w:lang w:eastAsia="zh-CN"/>
              </w:rPr>
              <w:t xml:space="preserve"> for the served cell, as</w:t>
            </w:r>
            <w:r w:rsidRPr="00FD0425">
              <w:rPr>
                <w:lang w:val="en-US"/>
              </w:rPr>
              <w:t xml:space="preserve"> defined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EC859" w14:textId="77777777" w:rsidR="0065454C" w:rsidRPr="00FD0425" w:rsidRDefault="0065454C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8C3F0" w14:textId="77777777" w:rsidR="0065454C" w:rsidRPr="00FD0425" w:rsidRDefault="0065454C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65454C" w:rsidRPr="00FD0425" w14:paraId="31675CDD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F14F0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Connectivity Support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33DCA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638F0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31EC3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9.2.2.28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FF4EF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44359" w14:textId="77777777" w:rsidR="0065454C" w:rsidRPr="00FD0425" w:rsidRDefault="0065454C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894F5" w14:textId="77777777" w:rsidR="0065454C" w:rsidRPr="00FD0425" w:rsidRDefault="0065454C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65454C" w:rsidRPr="00FD0425" w14:paraId="34D3449C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24673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bookmarkStart w:id="27" w:name="_Hlk130985143"/>
            <w:r w:rsidRPr="00FD0425">
              <w:rPr>
                <w:rFonts w:cs="Arial"/>
                <w:b/>
                <w:lang w:eastAsia="ja-JP"/>
              </w:rPr>
              <w:t>Broadcast PLMN Identity Info List NR</w:t>
            </w:r>
            <w:bookmarkEnd w:id="27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5A484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4FD4C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FD0425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FD0425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61FEF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3C6B3" w14:textId="77777777" w:rsidR="0065454C" w:rsidRDefault="0065454C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This IE corresponds to</w:t>
            </w:r>
            <w:r>
              <w:rPr>
                <w:rFonts w:cs="Arial"/>
                <w:szCs w:val="18"/>
                <w:lang w:eastAsia="ja-JP"/>
              </w:rPr>
              <w:t xml:space="preserve"> information provided in</w:t>
            </w:r>
            <w:r w:rsidRPr="00FD0425">
              <w:rPr>
                <w:rFonts w:cs="Arial"/>
                <w:szCs w:val="18"/>
                <w:lang w:eastAsia="ja-JP"/>
              </w:rPr>
              <w:t xml:space="preserve"> the </w:t>
            </w:r>
            <w:r w:rsidRPr="00FD0425">
              <w:rPr>
                <w:rFonts w:eastAsia="SimSun"/>
                <w:i/>
                <w:noProof/>
              </w:rPr>
              <w:t>PLMN-IdentityInfoList</w:t>
            </w:r>
            <w:r w:rsidRPr="00FD0425">
              <w:rPr>
                <w:rFonts w:eastAsia="SimSun"/>
                <w:noProof/>
              </w:rPr>
              <w:t xml:space="preserve"> IE </w:t>
            </w:r>
            <w:r>
              <w:rPr>
                <w:rFonts w:eastAsia="SimSun"/>
                <w:noProof/>
              </w:rPr>
              <w:t xml:space="preserve">and the </w:t>
            </w:r>
            <w:r>
              <w:rPr>
                <w:rFonts w:eastAsia="SimSun"/>
                <w:i/>
                <w:noProof/>
              </w:rPr>
              <w:t>NPN</w:t>
            </w:r>
            <w:r w:rsidRPr="001A7877">
              <w:rPr>
                <w:rFonts w:eastAsia="SimSun"/>
                <w:i/>
                <w:noProof/>
              </w:rPr>
              <w:t>-IdentityInfoList</w:t>
            </w:r>
            <w:r w:rsidRPr="001A7877">
              <w:rPr>
                <w:rFonts w:eastAsia="SimSun"/>
                <w:noProof/>
              </w:rPr>
              <w:t xml:space="preserve"> IE</w:t>
            </w:r>
            <w:r>
              <w:rPr>
                <w:rFonts w:eastAsia="SimSun"/>
                <w:noProof/>
              </w:rPr>
              <w:t xml:space="preserve"> (if available)</w:t>
            </w:r>
            <w:r w:rsidRPr="001A7877">
              <w:rPr>
                <w:rFonts w:eastAsia="SimSun"/>
                <w:noProof/>
              </w:rPr>
              <w:t xml:space="preserve"> </w:t>
            </w:r>
            <w:r w:rsidRPr="00FD0425">
              <w:rPr>
                <w:rFonts w:eastAsia="SimSun"/>
                <w:noProof/>
              </w:rPr>
              <w:t xml:space="preserve">in </w:t>
            </w:r>
            <w:r w:rsidRPr="00FD0425">
              <w:rPr>
                <w:rFonts w:eastAsia="SimSun"/>
                <w:i/>
                <w:noProof/>
              </w:rPr>
              <w:t>SIB1</w:t>
            </w:r>
            <w:r w:rsidRPr="00FD0425">
              <w:rPr>
                <w:rFonts w:eastAsia="SimSun"/>
                <w:noProof/>
              </w:rPr>
              <w:t xml:space="preserve"> as specified in TS 38.331 [</w:t>
            </w:r>
            <w:r>
              <w:rPr>
                <w:rFonts w:eastAsia="SimSun"/>
                <w:noProof/>
              </w:rPr>
              <w:t>10</w:t>
            </w:r>
            <w:r w:rsidRPr="00FD0425">
              <w:rPr>
                <w:rFonts w:eastAsia="SimSun"/>
                <w:noProof/>
              </w:rPr>
              <w:t xml:space="preserve">]. </w:t>
            </w:r>
            <w:r>
              <w:rPr>
                <w:noProof/>
              </w:rPr>
              <w:t>All</w:t>
            </w:r>
            <w:r w:rsidRPr="00FD0425">
              <w:rPr>
                <w:rFonts w:cs="Arial"/>
                <w:szCs w:val="18"/>
                <w:lang w:eastAsia="ja-JP"/>
              </w:rPr>
              <w:t xml:space="preserve"> PLMN Identities and associated information contained in th</w:t>
            </w:r>
            <w:r>
              <w:rPr>
                <w:rFonts w:cs="Arial"/>
                <w:szCs w:val="18"/>
                <w:lang w:eastAsia="ja-JP"/>
              </w:rPr>
              <w:t>e</w:t>
            </w:r>
            <w:r w:rsidRPr="00FD0425">
              <w:rPr>
                <w:rFonts w:cs="Arial"/>
                <w:szCs w:val="18"/>
                <w:lang w:eastAsia="ja-JP"/>
              </w:rPr>
              <w:t xml:space="preserve"> </w:t>
            </w:r>
            <w:r w:rsidRPr="00FD0425">
              <w:rPr>
                <w:i/>
                <w:noProof/>
              </w:rPr>
              <w:lastRenderedPageBreak/>
              <w:t>PLMN-IdentityInfoList</w:t>
            </w:r>
            <w:r w:rsidRPr="00FD0425">
              <w:rPr>
                <w:noProof/>
              </w:rPr>
              <w:t xml:space="preserve"> </w:t>
            </w:r>
            <w:r w:rsidRPr="00FD0425">
              <w:rPr>
                <w:rFonts w:cs="Arial"/>
                <w:szCs w:val="18"/>
                <w:lang w:eastAsia="ja-JP"/>
              </w:rPr>
              <w:t xml:space="preserve">IE </w:t>
            </w:r>
            <w:r>
              <w:rPr>
                <w:rFonts w:eastAsia="SimSun"/>
                <w:noProof/>
              </w:rPr>
              <w:t xml:space="preserve">and NPN </w:t>
            </w:r>
            <w:r w:rsidRPr="003505CA">
              <w:rPr>
                <w:rFonts w:eastAsia="SimSun"/>
                <w:noProof/>
              </w:rPr>
              <w:t>identities</w:t>
            </w:r>
            <w:r>
              <w:rPr>
                <w:rFonts w:eastAsia="SimSun"/>
                <w:noProof/>
              </w:rPr>
              <w:t xml:space="preserve"> and associated information contained in the </w:t>
            </w:r>
            <w:r>
              <w:rPr>
                <w:rFonts w:eastAsia="SimSun"/>
                <w:i/>
                <w:noProof/>
              </w:rPr>
              <w:t>NPN</w:t>
            </w:r>
            <w:r w:rsidRPr="001A7877">
              <w:rPr>
                <w:rFonts w:eastAsia="SimSun"/>
                <w:i/>
                <w:noProof/>
              </w:rPr>
              <w:t>-IdentityInfoList</w:t>
            </w:r>
            <w:r w:rsidRPr="001A7877">
              <w:rPr>
                <w:rFonts w:eastAsia="SimSun"/>
                <w:noProof/>
              </w:rPr>
              <w:t xml:space="preserve"> IE</w:t>
            </w:r>
            <w:r>
              <w:rPr>
                <w:rFonts w:eastAsia="SimSun"/>
                <w:noProof/>
              </w:rPr>
              <w:t xml:space="preserve"> (if available)</w:t>
            </w:r>
            <w:r w:rsidRPr="001A7877">
              <w:rPr>
                <w:rFonts w:eastAsia="SimSun"/>
                <w:noProof/>
              </w:rPr>
              <w:t xml:space="preserve"> </w:t>
            </w:r>
            <w:r w:rsidRPr="00FD0425">
              <w:rPr>
                <w:rFonts w:cs="Arial"/>
                <w:szCs w:val="18"/>
                <w:lang w:eastAsia="ja-JP"/>
              </w:rPr>
              <w:t xml:space="preserve">are </w:t>
            </w:r>
            <w:r>
              <w:rPr>
                <w:rFonts w:cs="Arial"/>
                <w:szCs w:val="18"/>
                <w:lang w:eastAsia="ja-JP"/>
              </w:rPr>
              <w:t xml:space="preserve">included and </w:t>
            </w:r>
            <w:r w:rsidRPr="00FD0425">
              <w:rPr>
                <w:rFonts w:cs="Arial"/>
                <w:szCs w:val="18"/>
                <w:lang w:eastAsia="ja-JP"/>
              </w:rPr>
              <w:t xml:space="preserve">provided in the same order as broadcast in </w:t>
            </w:r>
            <w:r>
              <w:rPr>
                <w:rFonts w:cs="Arial"/>
                <w:szCs w:val="18"/>
                <w:lang w:eastAsia="ja-JP"/>
              </w:rPr>
              <w:t xml:space="preserve">the </w:t>
            </w:r>
            <w:r w:rsidRPr="00010A65">
              <w:rPr>
                <w:rFonts w:cs="Arial"/>
                <w:i/>
                <w:iCs/>
                <w:szCs w:val="18"/>
                <w:lang w:eastAsia="ja-JP"/>
              </w:rPr>
              <w:t>SIB1</w:t>
            </w:r>
            <w:r w:rsidRPr="00FD0425" w:rsidDel="009D4EF9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message</w:t>
            </w:r>
            <w:r w:rsidRPr="00FD0425">
              <w:rPr>
                <w:rFonts w:cs="Arial"/>
                <w:szCs w:val="18"/>
                <w:lang w:eastAsia="ja-JP"/>
              </w:rPr>
              <w:t>.</w:t>
            </w:r>
          </w:p>
          <w:p w14:paraId="2A8AA7AE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rFonts w:eastAsia="SimSun" w:cs="Arial"/>
                <w:szCs w:val="18"/>
                <w:lang w:eastAsia="ja-JP"/>
              </w:rPr>
              <w:t xml:space="preserve">NOTE: In case of </w:t>
            </w:r>
            <w:r w:rsidRPr="00E35DE2">
              <w:rPr>
                <w:rFonts w:eastAsia="SimSun" w:cs="Arial"/>
                <w:szCs w:val="18"/>
                <w:lang w:eastAsia="ja-JP"/>
              </w:rPr>
              <w:t>NPN-only cell</w:t>
            </w:r>
            <w:r>
              <w:rPr>
                <w:rFonts w:eastAsia="SimSun" w:cs="Arial"/>
                <w:szCs w:val="18"/>
                <w:lang w:eastAsia="ja-JP"/>
              </w:rPr>
              <w:t xml:space="preserve">, the </w:t>
            </w:r>
            <w:r w:rsidRPr="001A7877">
              <w:rPr>
                <w:rFonts w:eastAsia="SimSun" w:cs="Arial"/>
                <w:szCs w:val="18"/>
                <w:lang w:eastAsia="ja-JP"/>
              </w:rPr>
              <w:t>PLMN Identities</w:t>
            </w:r>
            <w:r>
              <w:rPr>
                <w:rFonts w:eastAsia="SimSun" w:cs="Arial"/>
                <w:szCs w:val="18"/>
                <w:lang w:eastAsia="ja-JP"/>
              </w:rPr>
              <w:t xml:space="preserve"> </w:t>
            </w:r>
            <w:r w:rsidRPr="001A7877">
              <w:rPr>
                <w:rFonts w:eastAsia="SimSun" w:cs="Arial"/>
                <w:szCs w:val="18"/>
                <w:lang w:eastAsia="ja-JP"/>
              </w:rPr>
              <w:t xml:space="preserve">and associated information contained in the </w:t>
            </w:r>
            <w:r w:rsidRPr="001A7877">
              <w:rPr>
                <w:rFonts w:eastAsia="SimSun"/>
                <w:i/>
                <w:noProof/>
              </w:rPr>
              <w:t>PLMN-IdentityInfoList</w:t>
            </w:r>
            <w:r w:rsidRPr="001A7877">
              <w:rPr>
                <w:rFonts w:eastAsia="SimSun"/>
                <w:noProof/>
              </w:rPr>
              <w:t xml:space="preserve"> </w:t>
            </w:r>
            <w:r w:rsidRPr="001A7877">
              <w:rPr>
                <w:rFonts w:eastAsia="SimSun" w:cs="Arial"/>
                <w:szCs w:val="18"/>
                <w:lang w:eastAsia="ja-JP"/>
              </w:rPr>
              <w:t>IE</w:t>
            </w:r>
            <w:r>
              <w:rPr>
                <w:rFonts w:eastAsia="SimSun" w:cs="Arial"/>
                <w:szCs w:val="18"/>
                <w:lang w:eastAsia="ja-JP"/>
              </w:rPr>
              <w:t xml:space="preserve"> are not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F9235" w14:textId="77777777" w:rsidR="0065454C" w:rsidRPr="00FD0425" w:rsidRDefault="0065454C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8C67C" w14:textId="77777777" w:rsidR="0065454C" w:rsidRPr="00FD0425" w:rsidRDefault="0065454C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65454C" w:rsidRPr="00FD0425" w14:paraId="6FAFE0B0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BEC0A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ja-JP"/>
              </w:rPr>
            </w:pPr>
            <w:r w:rsidRPr="00FD0425">
              <w:rPr>
                <w:b/>
              </w:rPr>
              <w:t>&gt;</w:t>
            </w:r>
            <w:bookmarkStart w:id="28" w:name="_Hlk130985175"/>
            <w:r w:rsidRPr="00FD0425">
              <w:rPr>
                <w:b/>
              </w:rPr>
              <w:t>Broadcast PLMNs</w:t>
            </w:r>
            <w:bookmarkEnd w:id="28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B0D89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2E257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1..&lt;</w:t>
            </w:r>
            <w:proofErr w:type="spellStart"/>
            <w:r w:rsidRPr="00FD0425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FD0425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1E578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CF979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FD0425">
              <w:rPr>
                <w:rFonts w:cs="Arial"/>
                <w:lang w:eastAsia="ja-JP"/>
              </w:rPr>
              <w:t>Broadcast PLMNs</w:t>
            </w:r>
            <w:r>
              <w:rPr>
                <w:rFonts w:cs="Arial"/>
                <w:lang w:eastAsia="ja-JP"/>
              </w:rPr>
              <w:t xml:space="preserve"> </w:t>
            </w:r>
            <w:r w:rsidRPr="00EA2AE3">
              <w:rPr>
                <w:rFonts w:cs="Arial"/>
                <w:lang w:eastAsia="ja-JP"/>
              </w:rPr>
              <w:t xml:space="preserve">in </w:t>
            </w:r>
            <w:r>
              <w:rPr>
                <w:rFonts w:cs="Arial"/>
                <w:lang w:eastAsia="ja-JP"/>
              </w:rPr>
              <w:t xml:space="preserve">the </w:t>
            </w:r>
            <w:r w:rsidRPr="00010A65">
              <w:rPr>
                <w:rFonts w:cs="Arial"/>
                <w:i/>
                <w:iCs/>
                <w:lang w:eastAsia="ja-JP"/>
              </w:rPr>
              <w:t>SIB1</w:t>
            </w:r>
            <w:r w:rsidRPr="00EA2AE3" w:rsidDel="009D4EF9"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  <w:lang w:eastAsia="ja-JP"/>
              </w:rPr>
              <w:t>message,</w:t>
            </w:r>
            <w:r w:rsidRPr="00EA2AE3">
              <w:rPr>
                <w:rFonts w:cs="Arial"/>
                <w:lang w:eastAsia="ja-JP"/>
              </w:rPr>
              <w:t xml:space="preserve"> associated to the </w:t>
            </w:r>
            <w:r w:rsidRPr="00AB14F6">
              <w:rPr>
                <w:rFonts w:cs="Arial"/>
                <w:i/>
                <w:iCs/>
                <w:lang w:eastAsia="ja-JP"/>
              </w:rPr>
              <w:t>NR Cell Identity</w:t>
            </w:r>
            <w:r w:rsidRPr="00EA2AE3">
              <w:rPr>
                <w:rFonts w:cs="Arial"/>
                <w:lang w:eastAsia="ja-JP"/>
              </w:rPr>
              <w:t xml:space="preserve"> IE</w:t>
            </w:r>
            <w:r>
              <w:rPr>
                <w:rFonts w:cs="Arial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B585E" w14:textId="77777777" w:rsidR="0065454C" w:rsidRPr="00FD0425" w:rsidRDefault="0065454C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9FDF1" w14:textId="77777777" w:rsidR="0065454C" w:rsidRPr="00FD0425" w:rsidRDefault="0065454C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65454C" w:rsidRPr="00FD0425" w14:paraId="14A0E96D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BAD7C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lang w:eastAsia="ja-JP"/>
              </w:rPr>
            </w:pPr>
            <w:r w:rsidRPr="00FD0425">
              <w:t>&gt;&gt;PLMN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B3719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DBE1C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2EDBF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SimSun" w:cs="Arial"/>
                <w:lang w:eastAsia="zh-CN"/>
              </w:rPr>
              <w:t>9.2.2.4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78D5A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6B527" w14:textId="77777777" w:rsidR="0065454C" w:rsidRPr="00FD0425" w:rsidRDefault="0065454C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04B98" w14:textId="77777777" w:rsidR="0065454C" w:rsidRPr="00FD0425" w:rsidRDefault="0065454C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65454C" w:rsidRPr="00FD0425" w14:paraId="50A41066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7C0F4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&gt;</w:t>
            </w:r>
            <w:r w:rsidRPr="00FD0425">
              <w:rPr>
                <w:rFonts w:cs="Arial"/>
                <w:lang w:eastAsia="ja-JP"/>
              </w:rPr>
              <w:t>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23FFD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D7D63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02CCF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3E5FA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A8D6C" w14:textId="77777777" w:rsidR="0065454C" w:rsidRPr="00FD0425" w:rsidRDefault="0065454C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04DC3" w14:textId="77777777" w:rsidR="0065454C" w:rsidRPr="00FD0425" w:rsidRDefault="0065454C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65454C" w:rsidRPr="00FD0425" w14:paraId="2F6B7A1E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5FBBC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&gt;NR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73D9B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322C6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9DA00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BIT STRING (SIZE(36))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D0432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6D5F8" w14:textId="77777777" w:rsidR="0065454C" w:rsidRPr="00FD0425" w:rsidRDefault="0065454C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B62D6" w14:textId="77777777" w:rsidR="0065454C" w:rsidRPr="00FD0425" w:rsidRDefault="0065454C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65454C" w:rsidRPr="00FD0425" w14:paraId="58B8D1B1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8AA96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&gt;</w:t>
            </w:r>
            <w:r w:rsidRPr="00FD0425">
              <w:rPr>
                <w:rFonts w:cs="Arial" w:hint="eastAsia"/>
                <w:lang w:eastAsia="zh-CN"/>
              </w:rPr>
              <w:t>R</w:t>
            </w:r>
            <w:r w:rsidRPr="00FD0425">
              <w:rPr>
                <w:rFonts w:cs="Arial"/>
                <w:lang w:eastAsia="zh-CN"/>
              </w:rPr>
              <w:t>ANAC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52698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6507C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A98E4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 Area Code</w:t>
            </w:r>
          </w:p>
          <w:p w14:paraId="15280F43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E4C2A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CC465" w14:textId="77777777" w:rsidR="0065454C" w:rsidRPr="00FD0425" w:rsidRDefault="0065454C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72810" w14:textId="77777777" w:rsidR="0065454C" w:rsidRPr="00FD0425" w:rsidRDefault="0065454C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65454C" w:rsidRPr="00FD0425" w14:paraId="0564855D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15203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zh-CN"/>
              </w:rPr>
            </w:pPr>
            <w:r>
              <w:rPr>
                <w:rFonts w:eastAsia="Batang" w:cs="Arial"/>
                <w:lang w:val="fr-FR"/>
              </w:rPr>
              <w:t>&gt;</w:t>
            </w:r>
            <w:proofErr w:type="spellStart"/>
            <w:r>
              <w:rPr>
                <w:rFonts w:eastAsia="Batang" w:cs="Arial"/>
                <w:lang w:val="fr-FR"/>
              </w:rPr>
              <w:t>Configured</w:t>
            </w:r>
            <w:proofErr w:type="spellEnd"/>
            <w:r>
              <w:rPr>
                <w:rFonts w:eastAsia="Batang" w:cs="Arial"/>
                <w:lang w:val="fr-FR"/>
              </w:rPr>
              <w:t xml:space="preserve"> TAC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40758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val="fr-F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A9509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43A7C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val="fr-FR"/>
              </w:rPr>
              <w:t>9.2.2.39a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47413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NOTE: This IE is associated with the TAC in the </w:t>
            </w:r>
            <w:r w:rsidRPr="000F61A6">
              <w:rPr>
                <w:rFonts w:cs="Arial"/>
                <w:i/>
                <w:iCs/>
                <w:lang w:eastAsia="ja-JP"/>
              </w:rPr>
              <w:t>Broadcast PLMN Identity Info List NR</w:t>
            </w:r>
            <w:r w:rsidRPr="000F61A6">
              <w:rPr>
                <w:rFonts w:cs="Arial"/>
                <w:lang w:eastAsia="ja-JP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5CC41" w14:textId="77777777" w:rsidR="0065454C" w:rsidRPr="00FD0425" w:rsidRDefault="0065454C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val="fr-F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99ACE" w14:textId="77777777" w:rsidR="0065454C" w:rsidRPr="00FD0425" w:rsidRDefault="0065454C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rFonts w:cs="Arial"/>
                <w:lang w:val="fr-FR" w:eastAsia="ja-JP"/>
              </w:rPr>
              <w:t>ignore</w:t>
            </w:r>
          </w:p>
        </w:tc>
      </w:tr>
      <w:tr w:rsidR="0065454C" w:rsidRPr="00FD0425" w14:paraId="75C8EF37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D00EC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&gt;</w:t>
            </w:r>
            <w:r>
              <w:t>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94A29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EB413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F2B0D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eastAsia="SimSun" w:cs="Arial"/>
                <w:lang w:eastAsia="zh-CN"/>
              </w:rPr>
              <w:t>9.2.2.71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345CC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9354E2">
              <w:rPr>
                <w:lang w:val="en-US"/>
              </w:rPr>
              <w:t xml:space="preserve">If this IE is included the content of the </w:t>
            </w:r>
            <w:r w:rsidRPr="009354E2">
              <w:rPr>
                <w:i/>
                <w:lang w:val="en-US"/>
              </w:rPr>
              <w:t>Broadcast PLMNs</w:t>
            </w:r>
            <w:r w:rsidRPr="009354E2">
              <w:rPr>
                <w:lang w:val="en-US"/>
              </w:rPr>
              <w:t xml:space="preserve"> IE in the </w:t>
            </w:r>
            <w:r w:rsidRPr="009354E2">
              <w:rPr>
                <w:i/>
                <w:lang w:val="en-US"/>
              </w:rPr>
              <w:t>Broadcast PLMN Identity Info List NR</w:t>
            </w:r>
            <w:r w:rsidRPr="009354E2">
              <w:rPr>
                <w:lang w:val="en-US"/>
              </w:rPr>
              <w:t xml:space="preserve"> IE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9862B" w14:textId="77777777" w:rsidR="0065454C" w:rsidRPr="00FD0425" w:rsidRDefault="0065454C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CD80B" w14:textId="77777777" w:rsidR="0065454C" w:rsidRPr="00FD0425" w:rsidRDefault="0065454C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reject</w:t>
            </w:r>
          </w:p>
        </w:tc>
      </w:tr>
      <w:tr w:rsidR="0065454C" w:rsidRPr="00FD0425" w14:paraId="329707B1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E0D4A" w14:textId="77777777" w:rsidR="0065454C" w:rsidRDefault="0065454C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proofErr w:type="spellStart"/>
            <w:r>
              <w:rPr>
                <w:rFonts w:eastAsia="Batang" w:cs="Arial"/>
                <w:lang w:val="fr-FR"/>
              </w:rPr>
              <w:t>Configured</w:t>
            </w:r>
            <w:proofErr w:type="spellEnd"/>
            <w:r>
              <w:rPr>
                <w:rFonts w:eastAsia="Batang" w:cs="Arial"/>
                <w:lang w:val="fr-FR"/>
              </w:rPr>
              <w:t xml:space="preserve"> TAC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0908C" w14:textId="77777777" w:rsidR="0065454C" w:rsidRDefault="0065454C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val="fr-F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61B54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368DE" w14:textId="77777777" w:rsidR="0065454C" w:rsidRDefault="0065454C" w:rsidP="009F3114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lang w:eastAsia="zh-CN"/>
              </w:rPr>
            </w:pPr>
            <w:r>
              <w:rPr>
                <w:lang w:val="fr-FR"/>
              </w:rPr>
              <w:t>9.2.2.39a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AD029" w14:textId="77777777" w:rsidR="0065454C" w:rsidRPr="009354E2" w:rsidRDefault="0065454C" w:rsidP="009F3114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NOTE: This IE is associated with the TAC on top-level of the </w:t>
            </w:r>
            <w:r>
              <w:rPr>
                <w:i/>
                <w:iCs/>
                <w:lang w:val="en-US"/>
              </w:rPr>
              <w:t>Served Cell Information NR</w:t>
            </w:r>
            <w:r>
              <w:rPr>
                <w:lang w:val="en-US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0819E" w14:textId="77777777" w:rsidR="0065454C" w:rsidRDefault="0065454C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val="fr-F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98A9A" w14:textId="77777777" w:rsidR="0065454C" w:rsidRDefault="0065454C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rFonts w:cs="Arial"/>
                <w:lang w:val="fr-FR" w:eastAsia="ja-JP"/>
              </w:rPr>
              <w:t>ignore</w:t>
            </w:r>
          </w:p>
        </w:tc>
      </w:tr>
      <w:tr w:rsidR="0065454C" w:rsidRPr="00FD0425" w14:paraId="410D57AB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EF1A8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t>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9AA80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EBCA0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734F2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eastAsia="SimSun" w:cs="Arial"/>
                <w:lang w:eastAsia="zh-CN"/>
              </w:rPr>
              <w:t>9.2.2.71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6F431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9354E2">
              <w:rPr>
                <w:lang w:val="en-US"/>
              </w:rPr>
              <w:t xml:space="preserve">If this IE is included the content of the </w:t>
            </w:r>
            <w:r w:rsidRPr="009354E2">
              <w:rPr>
                <w:i/>
                <w:lang w:val="en-US"/>
              </w:rPr>
              <w:t>Broadcast PLMNs</w:t>
            </w:r>
            <w:r w:rsidRPr="009354E2">
              <w:rPr>
                <w:lang w:val="en-US"/>
              </w:rPr>
              <w:t xml:space="preserve"> IE in the top </w:t>
            </w:r>
            <w:r w:rsidRPr="009354E2">
              <w:rPr>
                <w:i/>
                <w:lang w:val="en-US"/>
              </w:rPr>
              <w:t>Served Cell Information NR</w:t>
            </w:r>
            <w:r w:rsidRPr="009354E2">
              <w:rPr>
                <w:lang w:val="en-US"/>
              </w:rPr>
              <w:t xml:space="preserve"> IE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2D231" w14:textId="77777777" w:rsidR="0065454C" w:rsidRPr="00FD0425" w:rsidRDefault="0065454C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68C34" w14:textId="77777777" w:rsidR="0065454C" w:rsidRPr="00FD0425" w:rsidRDefault="0065454C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reject</w:t>
            </w:r>
          </w:p>
        </w:tc>
      </w:tr>
      <w:tr w:rsidR="0065454C" w:rsidRPr="00FD0425" w14:paraId="6CE05E73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91E7A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032767">
              <w:rPr>
                <w:rFonts w:cs="Arial" w:hint="eastAsia"/>
                <w:lang w:eastAsia="zh-CN"/>
              </w:rPr>
              <w:t xml:space="preserve">SSB </w:t>
            </w:r>
            <w:r w:rsidRPr="00032767">
              <w:rPr>
                <w:rFonts w:cs="Arial"/>
                <w:lang w:eastAsia="zh-CN"/>
              </w:rPr>
              <w:t>Positions</w:t>
            </w:r>
            <w:r w:rsidRPr="00032767">
              <w:rPr>
                <w:rFonts w:cs="Arial" w:hint="eastAsia"/>
                <w:lang w:eastAsia="zh-CN"/>
              </w:rPr>
              <w:t xml:space="preserve"> </w:t>
            </w:r>
            <w:r w:rsidRPr="00032767">
              <w:rPr>
                <w:rFonts w:cs="Arial"/>
                <w:lang w:eastAsia="zh-CN"/>
              </w:rPr>
              <w:t>In</w:t>
            </w:r>
            <w:r w:rsidRPr="00032767">
              <w:rPr>
                <w:rFonts w:cs="Arial" w:hint="eastAsia"/>
                <w:lang w:eastAsia="zh-CN"/>
              </w:rPr>
              <w:t xml:space="preserve"> </w:t>
            </w:r>
            <w:r w:rsidRPr="00032767">
              <w:rPr>
                <w:rFonts w:cs="Arial"/>
                <w:lang w:eastAsia="zh-CN"/>
              </w:rPr>
              <w:t>Burst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3029E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BB5C7A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82822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89E27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bookmarkStart w:id="29" w:name="_Hlk44419608"/>
            <w:r w:rsidRPr="00BB5C7A">
              <w:rPr>
                <w:rFonts w:cs="Arial" w:hint="eastAsia"/>
                <w:lang w:eastAsia="ja-JP"/>
              </w:rPr>
              <w:t>9.2.2.</w:t>
            </w:r>
            <w:bookmarkEnd w:id="29"/>
            <w:r>
              <w:rPr>
                <w:rFonts w:cs="Arial"/>
                <w:lang w:eastAsia="ja-JP"/>
              </w:rPr>
              <w:t>64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83D7A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B15CF" w14:textId="77777777" w:rsidR="0065454C" w:rsidRPr="00FD0425" w:rsidRDefault="0065454C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091A5" w14:textId="77777777" w:rsidR="0065454C" w:rsidRPr="00FD0425" w:rsidRDefault="0065454C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59460A">
              <w:rPr>
                <w:lang w:val="en-US"/>
              </w:rPr>
              <w:t>ignore</w:t>
            </w:r>
          </w:p>
        </w:tc>
      </w:tr>
      <w:tr w:rsidR="0065454C" w:rsidRPr="00FD0425" w14:paraId="201B0A8A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45730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032767">
              <w:rPr>
                <w:rFonts w:cs="Arial"/>
                <w:lang w:eastAsia="zh-CN"/>
              </w:rPr>
              <w:t xml:space="preserve">NR </w:t>
            </w:r>
            <w:r w:rsidRPr="00032767">
              <w:rPr>
                <w:rFonts w:cs="Arial" w:hint="eastAsia"/>
                <w:lang w:eastAsia="zh-CN"/>
              </w:rPr>
              <w:t xml:space="preserve">Cell </w:t>
            </w:r>
            <w:r w:rsidRPr="00032767">
              <w:rPr>
                <w:rFonts w:cs="Arial"/>
                <w:lang w:eastAsia="zh-CN"/>
              </w:rPr>
              <w:t>PRACH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1BE8E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BB5C7A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819A3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C6A11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BB5C7A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DEBA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Includes</w:t>
            </w:r>
            <w:r>
              <w:rPr>
                <w:rFonts w:hint="eastAsia"/>
                <w:lang w:val="en-US"/>
              </w:rPr>
              <w:t xml:space="preserve"> </w:t>
            </w:r>
            <w:r>
              <w:rPr>
                <w:lang w:val="en-US"/>
              </w:rPr>
              <w:t xml:space="preserve">the </w:t>
            </w:r>
            <w:r w:rsidRPr="00010A65">
              <w:rPr>
                <w:i/>
                <w:iCs/>
                <w:lang w:val="en-US"/>
              </w:rPr>
              <w:t xml:space="preserve">NR Cell PRACH </w:t>
            </w:r>
            <w:r w:rsidRPr="00010A65">
              <w:rPr>
                <w:i/>
                <w:iCs/>
                <w:lang w:val="en-US"/>
              </w:rPr>
              <w:lastRenderedPageBreak/>
              <w:t>Configuration</w:t>
            </w:r>
            <w:r w:rsidRPr="00D32241" w:rsidDel="00EC5708"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  <w:lang w:eastAsia="ja-JP"/>
              </w:rPr>
              <w:t>IE</w:t>
            </w:r>
            <w:r w:rsidRPr="00F9724E">
              <w:rPr>
                <w:rFonts w:hint="eastAsia"/>
                <w:lang w:val="en-US"/>
              </w:rPr>
              <w:t xml:space="preserve"> as </w:t>
            </w:r>
            <w:r>
              <w:rPr>
                <w:lang w:val="en-US"/>
              </w:rPr>
              <w:t>defined in section 9.3.1.139 in</w:t>
            </w:r>
            <w:r w:rsidRPr="00F9724E">
              <w:rPr>
                <w:rFonts w:hint="eastAsia"/>
                <w:lang w:val="en-US"/>
              </w:rPr>
              <w:t xml:space="preserve"> TS 38.473 </w:t>
            </w:r>
            <w:r w:rsidRPr="009354E2">
              <w:rPr>
                <w:rFonts w:hint="eastAsia"/>
                <w:lang w:val="en-US"/>
              </w:rPr>
              <w:t>[</w:t>
            </w:r>
            <w:r w:rsidRPr="009354E2">
              <w:rPr>
                <w:lang w:val="en-US"/>
              </w:rPr>
              <w:t>41</w:t>
            </w:r>
            <w:r w:rsidRPr="009354E2">
              <w:rPr>
                <w:rFonts w:hint="eastAsia"/>
                <w:lang w:val="en-US"/>
              </w:rPr>
              <w:t>]</w:t>
            </w:r>
            <w:r w:rsidRPr="00F9724E">
              <w:rPr>
                <w:rFonts w:hint="eastAsia"/>
                <w:lang w:val="en-US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64329" w14:textId="77777777" w:rsidR="0065454C" w:rsidRPr="00FD0425" w:rsidRDefault="0065454C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70CC8">
              <w:rPr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B6193" w14:textId="77777777" w:rsidR="0065454C" w:rsidRPr="00FD0425" w:rsidRDefault="0065454C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59460A">
              <w:rPr>
                <w:lang w:val="en-US"/>
              </w:rPr>
              <w:t>ignore</w:t>
            </w:r>
          </w:p>
        </w:tc>
      </w:tr>
      <w:tr w:rsidR="0065454C" w:rsidRPr="00FD0425" w14:paraId="4438C2B3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00435" w14:textId="77777777" w:rsidR="0065454C" w:rsidRPr="00032767" w:rsidRDefault="0065454C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C</w:t>
            </w:r>
            <w:r>
              <w:rPr>
                <w:rFonts w:cs="Arial"/>
                <w:lang w:eastAsia="zh-CN"/>
              </w:rPr>
              <w:t>SI-RS Transmission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E4850" w14:textId="77777777" w:rsidR="0065454C" w:rsidRPr="00BB5C7A" w:rsidRDefault="0065454C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8DD7C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5AF45" w14:textId="77777777" w:rsidR="0065454C" w:rsidRPr="00BB5C7A" w:rsidRDefault="0065454C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3954ED">
              <w:rPr>
                <w:rFonts w:cs="Arial"/>
                <w:lang w:eastAsia="ja-JP"/>
              </w:rPr>
              <w:t xml:space="preserve">ENUMERATED </w:t>
            </w:r>
            <w:r>
              <w:rPr>
                <w:rFonts w:cs="Arial"/>
                <w:lang w:eastAsia="ja-JP"/>
              </w:rPr>
              <w:t xml:space="preserve">(activated, </w:t>
            </w:r>
            <w:r w:rsidRPr="003954ED">
              <w:rPr>
                <w:rFonts w:cs="Arial"/>
                <w:lang w:eastAsia="ja-JP"/>
              </w:rPr>
              <w:t>deactivated, ...</w:t>
            </w:r>
            <w:r>
              <w:rPr>
                <w:rFonts w:cs="Arial"/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1C002" w14:textId="77777777" w:rsidR="0065454C" w:rsidRDefault="0065454C" w:rsidP="009F311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his IE indicates the CSI-RS transmission status of the given cell.</w:t>
            </w:r>
          </w:p>
          <w:p w14:paraId="02EFF3AF" w14:textId="77777777" w:rsidR="0065454C" w:rsidRDefault="0065454C" w:rsidP="009F3114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FE0AE7">
              <w:rPr>
                <w:rFonts w:eastAsia="Calibri" w:cs="Geneva"/>
                <w:szCs w:val="22"/>
                <w:lang w:eastAsia="ja-JP"/>
              </w:rPr>
              <w:t xml:space="preserve">If the </w:t>
            </w:r>
            <w:r w:rsidRPr="00FE0AE7">
              <w:rPr>
                <w:rFonts w:eastAsia="Calibri" w:cs="Geneva"/>
                <w:i/>
                <w:iCs/>
                <w:szCs w:val="22"/>
                <w:lang w:eastAsia="ja-JP"/>
              </w:rPr>
              <w:t xml:space="preserve">Additional Measurement Timing Configuration List </w:t>
            </w:r>
            <w:r w:rsidRPr="00FE0AE7">
              <w:rPr>
                <w:rFonts w:eastAsia="Calibri" w:cs="Geneva"/>
                <w:szCs w:val="22"/>
                <w:lang w:eastAsia="ja-JP"/>
              </w:rPr>
              <w:t>IE is present, this IE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423DD" w14:textId="77777777" w:rsidR="0065454C" w:rsidRPr="00A70CC8" w:rsidRDefault="0065454C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80E7B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0C454" w14:textId="77777777" w:rsidR="0065454C" w:rsidRPr="0059460A" w:rsidRDefault="0065454C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A80E7B">
              <w:rPr>
                <w:rFonts w:cs="Arial"/>
                <w:lang w:eastAsia="ja-JP"/>
              </w:rPr>
              <w:t>ignore</w:t>
            </w:r>
          </w:p>
        </w:tc>
      </w:tr>
      <w:tr w:rsidR="0065454C" w:rsidRPr="00FD0425" w14:paraId="53F73597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2345A" w14:textId="77777777" w:rsidR="0065454C" w:rsidRDefault="0065454C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val="fr-FR" w:eastAsia="ja-JP"/>
              </w:rPr>
              <w:t>SFN 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F4D0B" w14:textId="77777777" w:rsidR="0065454C" w:rsidRDefault="0065454C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B6B7F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7D26F" w14:textId="77777777" w:rsidR="0065454C" w:rsidRPr="003954ED" w:rsidRDefault="0065454C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val="fr-FR" w:eastAsia="ja-JP"/>
              </w:rPr>
              <w:t>9.2.2.75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0CA5B" w14:textId="77777777" w:rsidR="0065454C" w:rsidRDefault="0065454C" w:rsidP="009F311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003AF" w14:textId="77777777" w:rsidR="0065454C" w:rsidRPr="00A80E7B" w:rsidRDefault="0065454C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A4FE0" w14:textId="77777777" w:rsidR="0065454C" w:rsidRPr="00A80E7B" w:rsidRDefault="0065454C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val="en-US"/>
              </w:rPr>
              <w:t>ignore</w:t>
            </w:r>
          </w:p>
        </w:tc>
      </w:tr>
      <w:tr w:rsidR="0065454C" w:rsidRPr="00FD0425" w14:paraId="6459EAEF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FCD61" w14:textId="77777777" w:rsidR="0065454C" w:rsidRPr="000F61A6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b/>
              </w:rPr>
              <w:t xml:space="preserve">Supported MBS </w:t>
            </w:r>
            <w:r>
              <w:rPr>
                <w:b/>
              </w:rPr>
              <w:t>F</w:t>
            </w:r>
            <w:r>
              <w:rPr>
                <w:rFonts w:hint="eastAsia"/>
                <w:b/>
              </w:rPr>
              <w:t>SA</w:t>
            </w:r>
            <w:r>
              <w:rPr>
                <w:b/>
              </w:rPr>
              <w:t xml:space="preserve"> </w:t>
            </w:r>
            <w:r>
              <w:rPr>
                <w:rFonts w:hint="eastAsia"/>
                <w:b/>
              </w:rPr>
              <w:t>I</w:t>
            </w:r>
            <w:r>
              <w:rPr>
                <w:b/>
              </w:rPr>
              <w:t>D</w:t>
            </w:r>
            <w:r>
              <w:rPr>
                <w:rFonts w:hint="eastAsia"/>
                <w:b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6CED1" w14:textId="77777777" w:rsidR="0065454C" w:rsidRPr="000F61A6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8F3D3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0..&lt;</w:t>
            </w:r>
            <w:proofErr w:type="spellStart"/>
            <w:r>
              <w:rPr>
                <w:rFonts w:hint="eastAsia"/>
                <w:i/>
                <w:lang w:eastAsia="ja-JP"/>
              </w:rPr>
              <w:t>maxnoofMBS</w:t>
            </w:r>
            <w:r>
              <w:rPr>
                <w:i/>
                <w:lang w:eastAsia="ja-JP"/>
              </w:rPr>
              <w:t>F</w:t>
            </w:r>
            <w:r>
              <w:rPr>
                <w:rFonts w:hint="eastAsia"/>
                <w:i/>
                <w:lang w:eastAsia="ja-JP"/>
              </w:rPr>
              <w:t>SAs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EE5EE" w14:textId="77777777" w:rsidR="0065454C" w:rsidRDefault="0065454C" w:rsidP="009F3114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7B41A" w14:textId="77777777" w:rsidR="0065454C" w:rsidRDefault="0065454C" w:rsidP="009F311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S</w:t>
            </w:r>
            <w:r>
              <w:rPr>
                <w:rFonts w:eastAsia="SimSun" w:hint="eastAsia"/>
                <w:lang w:val="en-US" w:eastAsia="zh-CN"/>
              </w:rPr>
              <w:t xml:space="preserve">hall </w:t>
            </w:r>
            <w:r>
              <w:rPr>
                <w:rFonts w:eastAsia="SimSun"/>
                <w:lang w:val="en-US" w:eastAsia="zh-CN"/>
              </w:rPr>
              <w:t xml:space="preserve">contain all MBS Frequency Selection Area Identities associated </w:t>
            </w:r>
            <w:r w:rsidRPr="00700F19">
              <w:rPr>
                <w:lang w:eastAsia="ja-JP"/>
              </w:rPr>
              <w:t>to the NR Cell Identity</w:t>
            </w:r>
            <w:r>
              <w:rPr>
                <w:rFonts w:eastAsia="SimSun"/>
                <w:lang w:val="en-US" w:eastAsia="zh-CN"/>
              </w:rPr>
              <w:t xml:space="preserve"> in the </w:t>
            </w:r>
            <w:r w:rsidRPr="00010A65">
              <w:rPr>
                <w:rFonts w:eastAsia="SimSun"/>
                <w:i/>
                <w:iCs/>
                <w:lang w:val="en-US" w:eastAsia="zh-CN"/>
              </w:rPr>
              <w:t>NR CGI</w:t>
            </w:r>
            <w:r w:rsidDel="007661A3">
              <w:rPr>
                <w:rFonts w:eastAsia="SimSun"/>
                <w:lang w:val="en-US" w:eastAsia="zh-CN"/>
              </w:rPr>
              <w:t xml:space="preserve"> </w:t>
            </w:r>
            <w:r>
              <w:rPr>
                <w:rFonts w:eastAsia="SimSun"/>
                <w:lang w:val="en-US" w:eastAsia="zh-CN"/>
              </w:rPr>
              <w:t>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51EB6" w14:textId="77777777" w:rsidR="0065454C" w:rsidRDefault="0065454C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rFonts w:eastAsia="SimSun" w:hint="eastAsia"/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82114" w14:textId="77777777" w:rsidR="0065454C" w:rsidRDefault="0065454C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t>ignore</w:t>
            </w:r>
          </w:p>
        </w:tc>
      </w:tr>
      <w:tr w:rsidR="0065454C" w:rsidRPr="00FD0425" w14:paraId="0DB76DF1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6B787" w14:textId="77777777" w:rsidR="0065454C" w:rsidRPr="000F61A6" w:rsidRDefault="0065454C" w:rsidP="009F3114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t>&gt;</w:t>
            </w:r>
            <w:bookmarkStart w:id="30" w:name="_Hlk130985373"/>
            <w:r>
              <w:t>MBS Frequency Selection Area Identity</w:t>
            </w:r>
            <w:bookmarkEnd w:id="30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B94AD" w14:textId="77777777" w:rsidR="0065454C" w:rsidRDefault="0065454C" w:rsidP="009F3114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rPr>
                <w:rFonts w:eastAsia="SimSun" w:hint="eastAsia"/>
                <w:lang w:val="en-US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39A7F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AD879" w14:textId="77777777" w:rsidR="0065454C" w:rsidRDefault="0065454C" w:rsidP="009F3114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t>OCTET STRING(3)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F67BC" w14:textId="77777777" w:rsidR="0065454C" w:rsidRDefault="0065454C" w:rsidP="009F311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Corresponds to information provided in the </w:t>
            </w:r>
            <w:r w:rsidRPr="00010A65">
              <w:rPr>
                <w:i/>
                <w:iCs/>
                <w:lang w:val="en-US" w:eastAsia="zh-CN"/>
              </w:rPr>
              <w:t>MBS-FSAI</w:t>
            </w:r>
            <w:r>
              <w:rPr>
                <w:lang w:val="en-US" w:eastAsia="zh-CN"/>
              </w:rPr>
              <w:t xml:space="preserve"> IE as defined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B5F9A" w14:textId="77777777" w:rsidR="0065454C" w:rsidRDefault="0065454C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F7BA6" w14:textId="77777777" w:rsidR="0065454C" w:rsidRDefault="0065454C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65454C" w:rsidRPr="00FD0425" w14:paraId="4BBE6389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179D6" w14:textId="77777777" w:rsidR="0065454C" w:rsidRDefault="0065454C" w:rsidP="009F3114">
            <w:pPr>
              <w:pStyle w:val="TAL"/>
              <w:keepNext w:val="0"/>
              <w:keepLines w:val="0"/>
              <w:widowControl w:val="0"/>
            </w:pPr>
            <w:r w:rsidRPr="002E4F69">
              <w:rPr>
                <w:b/>
                <w:bCs/>
                <w:lang w:val="fr-FR" w:eastAsia="ja-JP"/>
              </w:rPr>
              <w:t xml:space="preserve">NR-U Channel </w:t>
            </w:r>
            <w:r>
              <w:rPr>
                <w:b/>
                <w:bCs/>
                <w:lang w:val="fr-FR" w:eastAsia="ja-JP"/>
              </w:rPr>
              <w:t xml:space="preserve">Info </w:t>
            </w:r>
            <w:r w:rsidRPr="002E4F69">
              <w:rPr>
                <w:b/>
                <w:bCs/>
                <w:lang w:val="fr-FR" w:eastAsia="ja-JP"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BE4ED" w14:textId="77777777" w:rsidR="0065454C" w:rsidRDefault="0065454C" w:rsidP="009F3114">
            <w:pPr>
              <w:pStyle w:val="TAL"/>
              <w:keepNext w:val="0"/>
              <w:keepLines w:val="0"/>
              <w:widowControl w:val="0"/>
              <w:rPr>
                <w:rFonts w:eastAsia="SimSun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A3E4D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E4F69">
              <w:rPr>
                <w:i/>
                <w:iCs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4E085" w14:textId="77777777" w:rsidR="0065454C" w:rsidRDefault="0065454C" w:rsidP="009F311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63246" w14:textId="77777777" w:rsidR="0065454C" w:rsidRDefault="0065454C" w:rsidP="009F311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366E4" w14:textId="77777777" w:rsidR="0065454C" w:rsidRPr="00FD0425" w:rsidRDefault="0065454C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F3343" w14:textId="77777777" w:rsidR="0065454C" w:rsidRDefault="0065454C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ignore</w:t>
            </w:r>
          </w:p>
        </w:tc>
      </w:tr>
      <w:tr w:rsidR="0065454C" w:rsidRPr="00FD0425" w14:paraId="5B3583FA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D6293" w14:textId="77777777" w:rsidR="0065454C" w:rsidRDefault="0065454C" w:rsidP="009F3114">
            <w:pPr>
              <w:pStyle w:val="TAL"/>
              <w:keepNext w:val="0"/>
              <w:keepLines w:val="0"/>
              <w:widowControl w:val="0"/>
              <w:ind w:left="113"/>
            </w:pPr>
            <w:r w:rsidRPr="002E4F69">
              <w:rPr>
                <w:b/>
                <w:bCs/>
                <w:lang w:val="fr-FR" w:eastAsia="ja-JP"/>
              </w:rPr>
              <w:t>&gt;NR-U Channel</w:t>
            </w:r>
            <w:r>
              <w:rPr>
                <w:b/>
                <w:bCs/>
                <w:lang w:val="fr-FR" w:eastAsia="ja-JP"/>
              </w:rPr>
              <w:t xml:space="preserve"> Info</w:t>
            </w:r>
            <w:r w:rsidRPr="002E4F69">
              <w:rPr>
                <w:b/>
                <w:bCs/>
                <w:lang w:val="fr-FR" w:eastAsia="ja-JP"/>
              </w:rPr>
              <w:t xml:space="preserve">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B7925" w14:textId="77777777" w:rsidR="0065454C" w:rsidRDefault="0065454C" w:rsidP="009F3114">
            <w:pPr>
              <w:pStyle w:val="TAL"/>
              <w:keepNext w:val="0"/>
              <w:keepLines w:val="0"/>
              <w:widowControl w:val="0"/>
              <w:rPr>
                <w:rFonts w:eastAsia="SimSun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34ED1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E4F69">
              <w:rPr>
                <w:i/>
                <w:iCs/>
                <w:lang w:eastAsia="ja-JP"/>
              </w:rPr>
              <w:t>1..&lt;</w:t>
            </w:r>
            <w:proofErr w:type="spellStart"/>
            <w:r w:rsidRPr="002E4F69">
              <w:rPr>
                <w:i/>
                <w:iCs/>
                <w:lang w:eastAsia="ja-JP"/>
              </w:rPr>
              <w:t>maxnoofNR-UChannelIDs</w:t>
            </w:r>
            <w:proofErr w:type="spellEnd"/>
            <w:r w:rsidRPr="002E4F69"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3819E" w14:textId="77777777" w:rsidR="0065454C" w:rsidRDefault="0065454C" w:rsidP="009F311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04E23" w14:textId="77777777" w:rsidR="0065454C" w:rsidRDefault="0065454C" w:rsidP="009F311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24FFC" w14:textId="77777777" w:rsidR="0065454C" w:rsidRPr="00FD0425" w:rsidRDefault="0065454C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34406" w14:textId="77777777" w:rsidR="0065454C" w:rsidRDefault="0065454C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65454C" w:rsidRPr="00FD0425" w14:paraId="49A63E64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4F9F1" w14:textId="77777777" w:rsidR="0065454C" w:rsidRDefault="0065454C" w:rsidP="009F3114">
            <w:pPr>
              <w:pStyle w:val="TAL"/>
              <w:keepNext w:val="0"/>
              <w:keepLines w:val="0"/>
              <w:widowControl w:val="0"/>
              <w:ind w:left="227"/>
            </w:pPr>
            <w:r w:rsidRPr="00B7658F">
              <w:rPr>
                <w:lang w:val="fr-FR" w:eastAsia="ja-JP"/>
              </w:rPr>
              <w:t>&gt;&gt;</w:t>
            </w:r>
            <w:r w:rsidRPr="00B76548">
              <w:rPr>
                <w:lang w:eastAsia="ja-JP"/>
              </w:rPr>
              <w:t xml:space="preserve">NR-U </w:t>
            </w:r>
            <w:r w:rsidRPr="00B7658F">
              <w:rPr>
                <w:lang w:val="fr-FR" w:eastAsia="ja-JP"/>
              </w:rPr>
              <w:t>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57083" w14:textId="77777777" w:rsidR="0065454C" w:rsidRDefault="0065454C" w:rsidP="009F3114">
            <w:pPr>
              <w:pStyle w:val="TAL"/>
              <w:keepNext w:val="0"/>
              <w:keepLines w:val="0"/>
              <w:widowControl w:val="0"/>
              <w:rPr>
                <w:rFonts w:eastAsia="SimSun"/>
                <w:lang w:val="en-US"/>
              </w:rPr>
            </w:pPr>
            <w:r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A22E2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93B61" w14:textId="77777777" w:rsidR="0065454C" w:rsidRDefault="0065454C" w:rsidP="009F3114">
            <w:pPr>
              <w:pStyle w:val="TAL"/>
              <w:keepNext w:val="0"/>
              <w:keepLines w:val="0"/>
              <w:widowControl w:val="0"/>
            </w:pPr>
            <w:r w:rsidRPr="00B7658F">
              <w:rPr>
                <w:lang w:val="fr-FR" w:eastAsia="ja-JP"/>
              </w:rPr>
              <w:t xml:space="preserve">INTEGER (1.. </w:t>
            </w:r>
            <w:proofErr w:type="spellStart"/>
            <w:r w:rsidRPr="00B7658F">
              <w:rPr>
                <w:lang w:val="fr-FR" w:eastAsia="ja-JP"/>
              </w:rPr>
              <w:t>maxnoofNR-UChannel</w:t>
            </w:r>
            <w:r>
              <w:rPr>
                <w:lang w:val="fr-FR" w:eastAsia="ja-JP"/>
              </w:rPr>
              <w:t>ID</w:t>
            </w:r>
            <w:r w:rsidRPr="00B7658F">
              <w:rPr>
                <w:lang w:val="fr-FR" w:eastAsia="ja-JP"/>
              </w:rPr>
              <w:t>s</w:t>
            </w:r>
            <w:proofErr w:type="spellEnd"/>
            <w:r w:rsidRPr="00B7658F">
              <w:rPr>
                <w:lang w:val="fr-FR" w:eastAsia="ja-JP"/>
              </w:rPr>
              <w:t>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7B4B4" w14:textId="77777777" w:rsidR="0065454C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Index to uniquely identify the part of the NR-U Channel Bandwidth consisting of a contiguous set of resource blocks (RBs) on which a channel access procedure is performed in shared spectrum.</w:t>
            </w:r>
          </w:p>
          <w:p w14:paraId="2D2C4DA2" w14:textId="77777777" w:rsidR="0065454C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  <w:p w14:paraId="17AB1D97" w14:textId="77777777" w:rsidR="0065454C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Value 1 represents the first part of the NR-U Channel Bandwidth on which a channel access procedure is performed. Value 2 represents the second part of the NR-U Channel Bandwidth on which a channel access procedure is performed, and so on.</w:t>
            </w:r>
          </w:p>
          <w:p w14:paraId="1A9AE640" w14:textId="77777777" w:rsidR="0065454C" w:rsidRDefault="0065454C" w:rsidP="009F311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FE829" w14:textId="77777777" w:rsidR="0065454C" w:rsidRPr="00FD0425" w:rsidRDefault="0065454C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A4E9A" w14:textId="77777777" w:rsidR="0065454C" w:rsidRDefault="0065454C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65454C" w:rsidRPr="00FD0425" w14:paraId="4EB6E3FF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45102" w14:textId="77777777" w:rsidR="0065454C" w:rsidRDefault="0065454C" w:rsidP="009F3114">
            <w:pPr>
              <w:pStyle w:val="TAL"/>
              <w:keepNext w:val="0"/>
              <w:keepLines w:val="0"/>
              <w:widowControl w:val="0"/>
              <w:ind w:left="227"/>
            </w:pPr>
            <w:r w:rsidRPr="00B7658F">
              <w:rPr>
                <w:lang w:val="fr-FR" w:eastAsia="ja-JP"/>
              </w:rPr>
              <w:t>&gt;&gt;NR</w:t>
            </w:r>
            <w:r w:rsidRPr="00B7658F">
              <w:rPr>
                <w:rFonts w:hint="eastAsia"/>
                <w:lang w:val="fr-FR" w:eastAsia="ja-JP"/>
              </w:rPr>
              <w:t xml:space="preserve"> </w:t>
            </w:r>
            <w:r w:rsidRPr="00B7658F">
              <w:rPr>
                <w:lang w:val="fr-FR" w:eastAsia="ja-JP"/>
              </w:rPr>
              <w:t>ARFCN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4628F" w14:textId="77777777" w:rsidR="0065454C" w:rsidRDefault="0065454C" w:rsidP="009F3114">
            <w:pPr>
              <w:pStyle w:val="TAL"/>
              <w:keepNext w:val="0"/>
              <w:keepLines w:val="0"/>
              <w:widowControl w:val="0"/>
              <w:rPr>
                <w:rFonts w:eastAsia="SimSun"/>
                <w:lang w:val="en-US"/>
              </w:rPr>
            </w:pPr>
            <w:r w:rsidRPr="00B7658F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607EE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AF239" w14:textId="77777777" w:rsidR="0065454C" w:rsidRDefault="0065454C" w:rsidP="009F3114">
            <w:pPr>
              <w:pStyle w:val="TAL"/>
              <w:keepNext w:val="0"/>
              <w:keepLines w:val="0"/>
              <w:widowControl w:val="0"/>
            </w:pPr>
            <w:r w:rsidRPr="00B7658F">
              <w:rPr>
                <w:lang w:val="fr-FR" w:eastAsia="ja-JP"/>
              </w:rPr>
              <w:t xml:space="preserve">INTEGER (0.. </w:t>
            </w:r>
            <w:proofErr w:type="spellStart"/>
            <w:r w:rsidRPr="00B7658F">
              <w:rPr>
                <w:lang w:val="fr-FR" w:eastAsia="ja-JP"/>
              </w:rPr>
              <w:t>maxNRARFCN</w:t>
            </w:r>
            <w:proofErr w:type="spellEnd"/>
            <w:r w:rsidRPr="00B7658F">
              <w:rPr>
                <w:lang w:val="fr-FR"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B80D2" w14:textId="77777777" w:rsidR="0065454C" w:rsidRDefault="0065454C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It represents the centre frequency </w:t>
            </w:r>
            <w:r>
              <w:rPr>
                <w:rFonts w:cs="Arial"/>
                <w:szCs w:val="18"/>
                <w:lang w:eastAsia="ja-JP"/>
              </w:rPr>
              <w:lastRenderedPageBreak/>
              <w:t xml:space="preserve">of the NR-U Channel Bandwidth for NR bands restricted to operation with shared spectrum channel access, as defined in TS 37.213 [51]. Allowed values are specified in 38.101-1 [52] in </w:t>
            </w:r>
            <w:r w:rsidRPr="00831AA9">
              <w:rPr>
                <w:rFonts w:cs="Arial"/>
                <w:szCs w:val="18"/>
                <w:lang w:eastAsia="ja-JP"/>
              </w:rPr>
              <w:t>Table 5.4.2.3-2</w:t>
            </w:r>
            <w:r>
              <w:rPr>
                <w:rFonts w:cs="Arial"/>
                <w:szCs w:val="18"/>
                <w:lang w:eastAsia="ja-JP"/>
              </w:rPr>
              <w:t xml:space="preserve">, </w:t>
            </w:r>
            <w:r w:rsidRPr="00183371">
              <w:rPr>
                <w:rFonts w:cs="Arial"/>
                <w:szCs w:val="18"/>
                <w:lang w:eastAsia="ja-JP"/>
              </w:rPr>
              <w:t>Table 5.4.2.3-3</w:t>
            </w:r>
            <w:r>
              <w:rPr>
                <w:rFonts w:cs="Arial"/>
                <w:szCs w:val="18"/>
                <w:lang w:eastAsia="ja-JP"/>
              </w:rPr>
              <w:t xml:space="preserve"> and </w:t>
            </w:r>
            <w:r w:rsidRPr="00102D58">
              <w:rPr>
                <w:rFonts w:cs="Arial"/>
                <w:szCs w:val="18"/>
                <w:lang w:eastAsia="ja-JP"/>
              </w:rPr>
              <w:t>Table 5.4.2.3-4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  <w:p w14:paraId="39B9EBE7" w14:textId="77777777" w:rsidR="0065454C" w:rsidRDefault="0065454C" w:rsidP="009F311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BE12C" w14:textId="77777777" w:rsidR="0065454C" w:rsidRPr="00FD0425" w:rsidRDefault="0065454C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B7658F">
              <w:rPr>
                <w:lang w:val="en-US"/>
              </w:rPr>
              <w:lastRenderedPageBreak/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A302B" w14:textId="77777777" w:rsidR="0065454C" w:rsidRDefault="0065454C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65454C" w:rsidRPr="00FD0425" w14:paraId="0F79DA44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58993" w14:textId="77777777" w:rsidR="0065454C" w:rsidRDefault="0065454C" w:rsidP="009F3114">
            <w:pPr>
              <w:pStyle w:val="TAL"/>
              <w:keepNext w:val="0"/>
              <w:keepLines w:val="0"/>
              <w:widowControl w:val="0"/>
              <w:ind w:left="227"/>
            </w:pPr>
            <w:r w:rsidRPr="00B7658F">
              <w:rPr>
                <w:lang w:val="fr-FR" w:eastAsia="ja-JP"/>
              </w:rPr>
              <w:t>&gt;&gt;</w:t>
            </w:r>
            <w:proofErr w:type="spellStart"/>
            <w:r w:rsidRPr="00B7658F">
              <w:rPr>
                <w:lang w:val="fr-FR" w:eastAsia="ja-JP"/>
              </w:rPr>
              <w:t>Bandwidth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BA15F" w14:textId="77777777" w:rsidR="0065454C" w:rsidRDefault="0065454C" w:rsidP="009F3114">
            <w:pPr>
              <w:pStyle w:val="TAL"/>
              <w:keepNext w:val="0"/>
              <w:keepLines w:val="0"/>
              <w:widowControl w:val="0"/>
              <w:rPr>
                <w:rFonts w:eastAsia="SimSun"/>
                <w:lang w:val="en-US"/>
              </w:rPr>
            </w:pPr>
            <w:r w:rsidRPr="00B7658F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A929A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6F6AA" w14:textId="4765BAE9" w:rsidR="0065454C" w:rsidRDefault="0065454C" w:rsidP="009F3114">
            <w:pPr>
              <w:pStyle w:val="TAL"/>
              <w:keepNext w:val="0"/>
              <w:keepLines w:val="0"/>
              <w:widowControl w:val="0"/>
            </w:pPr>
            <w:r w:rsidRPr="000F61A6">
              <w:rPr>
                <w:lang w:eastAsia="ja-JP"/>
              </w:rPr>
              <w:t>ENUMERATED (</w:t>
            </w:r>
            <w:r w:rsidRPr="003641BC">
              <w:rPr>
                <w:lang w:eastAsia="ja-JP"/>
              </w:rPr>
              <w:t>10M</w:t>
            </w:r>
            <w:r>
              <w:rPr>
                <w:lang w:eastAsia="ja-JP"/>
              </w:rPr>
              <w:t>H</w:t>
            </w:r>
            <w:r w:rsidRPr="003641BC">
              <w:rPr>
                <w:lang w:eastAsia="ja-JP"/>
              </w:rPr>
              <w:t>z, 20M</w:t>
            </w:r>
            <w:r>
              <w:rPr>
                <w:lang w:eastAsia="ja-JP"/>
              </w:rPr>
              <w:t>H</w:t>
            </w:r>
            <w:r w:rsidRPr="003641BC">
              <w:rPr>
                <w:lang w:eastAsia="ja-JP"/>
              </w:rPr>
              <w:t>z</w:t>
            </w:r>
            <w:r>
              <w:rPr>
                <w:lang w:eastAsia="ja-JP"/>
              </w:rPr>
              <w:t>, 40MHz, 60MHz, 80MHz,</w:t>
            </w:r>
            <w:r w:rsidRPr="003641BC">
              <w:rPr>
                <w:lang w:eastAsia="ja-JP"/>
              </w:rPr>
              <w:t xml:space="preserve"> …</w:t>
            </w:r>
            <w:ins w:id="31" w:author="Ericsson User" w:date="2024-02-16T17:11:00Z">
              <w:r>
                <w:rPr>
                  <w:lang w:eastAsia="ja-JP"/>
                </w:rPr>
                <w:t>,100MHz</w:t>
              </w:r>
            </w:ins>
            <w:r w:rsidRPr="000F61A6">
              <w:rPr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18DA1" w14:textId="77777777" w:rsidR="0065454C" w:rsidRDefault="0065454C" w:rsidP="009F311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34A54" w14:textId="77777777" w:rsidR="0065454C" w:rsidRPr="00FD0425" w:rsidRDefault="0065454C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7677B" w14:textId="77777777" w:rsidR="0065454C" w:rsidRDefault="0065454C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65454C" w:rsidRPr="00FD0425" w14:paraId="303FD12D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70A7D" w14:textId="77777777" w:rsidR="0065454C" w:rsidRPr="000F61A6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0F61A6">
              <w:rPr>
                <w:b/>
                <w:bCs/>
                <w:lang w:eastAsia="ja-JP"/>
              </w:rPr>
              <w:t>Additional Measurement Timing Configuration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A488F" w14:textId="77777777" w:rsidR="0065454C" w:rsidRPr="00B7658F" w:rsidRDefault="0065454C" w:rsidP="009F3114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E660D" w14:textId="77777777" w:rsidR="0065454C" w:rsidRPr="00791720" w:rsidRDefault="0065454C" w:rsidP="009F3114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r w:rsidRPr="00791720">
              <w:rPr>
                <w:i/>
                <w:iCs/>
                <w:lang w:eastAsia="ja-JP"/>
              </w:rPr>
              <w:t>1 .. &lt;</w:t>
            </w:r>
            <w:proofErr w:type="spellStart"/>
            <w:r w:rsidRPr="0084434B">
              <w:rPr>
                <w:i/>
                <w:iCs/>
                <w:lang w:eastAsia="ja-JP"/>
              </w:rPr>
              <w:t>maxnoofMTCItems</w:t>
            </w:r>
            <w:proofErr w:type="spellEnd"/>
            <w:r w:rsidRPr="00791720"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DBADE" w14:textId="77777777" w:rsidR="0065454C" w:rsidRPr="00B7658F" w:rsidRDefault="0065454C" w:rsidP="009F3114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6AEB0" w14:textId="77777777" w:rsidR="0065454C" w:rsidRDefault="0065454C" w:rsidP="009F311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88030" w14:textId="77777777" w:rsidR="0065454C" w:rsidRPr="00B7658F" w:rsidRDefault="0065454C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F6343E">
              <w:rPr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A7AA4" w14:textId="77777777" w:rsidR="0065454C" w:rsidRDefault="0065454C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i</w:t>
            </w:r>
            <w:r w:rsidRPr="00F6343E">
              <w:rPr>
                <w:lang w:val="en-US"/>
              </w:rPr>
              <w:t>gnore</w:t>
            </w:r>
          </w:p>
        </w:tc>
      </w:tr>
      <w:tr w:rsidR="0065454C" w:rsidRPr="00FD0425" w14:paraId="6987F0CB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87EE5" w14:textId="77777777" w:rsidR="0065454C" w:rsidRPr="00B7658F" w:rsidRDefault="0065454C" w:rsidP="009F3114">
            <w:pPr>
              <w:pStyle w:val="TAL"/>
              <w:keepNext w:val="0"/>
              <w:keepLines w:val="0"/>
              <w:widowControl w:val="0"/>
              <w:ind w:left="113"/>
              <w:rPr>
                <w:lang w:val="fr-FR" w:eastAsia="ja-JP"/>
              </w:rPr>
            </w:pPr>
            <w:r w:rsidRPr="00DD1856">
              <w:rPr>
                <w:rFonts w:cs="Arial"/>
                <w:lang w:eastAsia="ja-JP"/>
              </w:rPr>
              <w:t>&gt;Measurement Timing Configuration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8DEF9" w14:textId="77777777" w:rsidR="0065454C" w:rsidRPr="00B7658F" w:rsidRDefault="0065454C" w:rsidP="009F3114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DD1856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ED0BE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B0481" w14:textId="77777777" w:rsidR="0065454C" w:rsidRPr="00B7658F" w:rsidRDefault="0065454C" w:rsidP="009F3114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DD1856">
              <w:rPr>
                <w:lang w:val="fr-FR" w:eastAsia="ja-JP"/>
              </w:rPr>
              <w:t>INTEGER (0..16)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8AFE4" w14:textId="77777777" w:rsidR="0065454C" w:rsidRPr="00DD1856" w:rsidRDefault="0065454C" w:rsidP="009F311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DD1856">
              <w:rPr>
                <w:lang w:val="en-US" w:eastAsia="zh-CN"/>
              </w:rPr>
              <w:t>“0” refers to the configuration contained in the Measurement Timing Configuration IE.</w:t>
            </w:r>
          </w:p>
          <w:p w14:paraId="56608E60" w14:textId="77777777" w:rsidR="0065454C" w:rsidRDefault="0065454C" w:rsidP="009F311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DD1856">
              <w:rPr>
                <w:lang w:val="en-US" w:eastAsia="zh-CN"/>
              </w:rPr>
              <w:t xml:space="preserve">Any value between “1” and “16” </w:t>
            </w:r>
            <w:r>
              <w:rPr>
                <w:lang w:val="en-US" w:eastAsia="zh-CN"/>
              </w:rPr>
              <w:t xml:space="preserve">refers </w:t>
            </w:r>
            <w:r w:rsidRPr="00DD1856">
              <w:rPr>
                <w:lang w:val="en-US" w:eastAsia="zh-CN"/>
              </w:rPr>
              <w:t xml:space="preserve">to a configuration within the </w:t>
            </w:r>
            <w:r w:rsidRPr="00167894">
              <w:rPr>
                <w:i/>
                <w:iCs/>
                <w:lang w:val="en-US" w:eastAsia="zh-CN"/>
              </w:rPr>
              <w:t xml:space="preserve">Additional </w:t>
            </w:r>
            <w:r w:rsidRPr="00DD1856">
              <w:rPr>
                <w:i/>
                <w:iCs/>
                <w:lang w:val="en-US" w:eastAsia="zh-CN"/>
              </w:rPr>
              <w:t>Measurement Timing Configuration List</w:t>
            </w:r>
            <w:r w:rsidRPr="00DD1856">
              <w:rPr>
                <w:lang w:val="en-US" w:eastAsia="zh-CN"/>
              </w:rPr>
              <w:t xml:space="preserve"> IE.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2DCD4" w14:textId="77777777" w:rsidR="0065454C" w:rsidRPr="00B7658F" w:rsidRDefault="0065454C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F6343E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E96B2" w14:textId="77777777" w:rsidR="0065454C" w:rsidRDefault="0065454C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65454C" w:rsidRPr="00FD0425" w14:paraId="38CB5CBA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D9C8D" w14:textId="77777777" w:rsidR="0065454C" w:rsidRPr="00B7658F" w:rsidRDefault="0065454C" w:rsidP="009F3114">
            <w:pPr>
              <w:pStyle w:val="TAL"/>
              <w:keepNext w:val="0"/>
              <w:keepLines w:val="0"/>
              <w:widowControl w:val="0"/>
              <w:ind w:left="113"/>
              <w:rPr>
                <w:lang w:val="fr-FR" w:eastAsia="ja-JP"/>
              </w:rPr>
            </w:pPr>
            <w:r w:rsidRPr="00802056">
              <w:rPr>
                <w:rFonts w:cs="Arial"/>
                <w:lang w:eastAsia="ja-JP"/>
              </w:rPr>
              <w:t>&gt;</w:t>
            </w:r>
            <w:r w:rsidRPr="00802056">
              <w:rPr>
                <w:rFonts w:cs="Arial"/>
                <w:b/>
                <w:bCs/>
                <w:lang w:eastAsia="ja-JP"/>
              </w:rPr>
              <w:t>CSI- RS MTC Configuration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B89EA" w14:textId="77777777" w:rsidR="0065454C" w:rsidRPr="00B7658F" w:rsidRDefault="0065454C" w:rsidP="009F3114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6B4CC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6343E">
              <w:rPr>
                <w:lang w:eastAsia="ja-JP"/>
              </w:rPr>
              <w:t>1 .. &lt;</w:t>
            </w:r>
            <w:proofErr w:type="spellStart"/>
            <w:r w:rsidRPr="00F6343E">
              <w:rPr>
                <w:i/>
                <w:iCs/>
                <w:lang w:eastAsia="ja-JP"/>
              </w:rPr>
              <w:t>maxnoofCSIRSconfigurations</w:t>
            </w:r>
            <w:proofErr w:type="spellEnd"/>
            <w:r w:rsidRPr="00F6343E">
              <w:rPr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2A0F9" w14:textId="77777777" w:rsidR="0065454C" w:rsidRPr="00B7658F" w:rsidRDefault="0065454C" w:rsidP="009F3114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62009" w14:textId="77777777" w:rsidR="0065454C" w:rsidRDefault="0065454C" w:rsidP="009F311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F6343E">
              <w:rPr>
                <w:lang w:val="en-US" w:eastAsia="zh-CN"/>
              </w:rPr>
              <w:t>This list explicitly expresses the CSI</w:t>
            </w:r>
            <w:r>
              <w:rPr>
                <w:lang w:val="en-US" w:eastAsia="zh-CN"/>
              </w:rPr>
              <w:t>-</w:t>
            </w:r>
            <w:r w:rsidRPr="00F6343E">
              <w:rPr>
                <w:lang w:val="en-US" w:eastAsia="zh-CN"/>
              </w:rPr>
              <w:t>RS configurations contained in the MTC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7E039" w14:textId="77777777" w:rsidR="0065454C" w:rsidRPr="00B7658F" w:rsidRDefault="0065454C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1B436" w14:textId="77777777" w:rsidR="0065454C" w:rsidRDefault="0065454C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65454C" w:rsidRPr="00FD0425" w14:paraId="694B739D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10EA1" w14:textId="77777777" w:rsidR="0065454C" w:rsidRPr="00B7658F" w:rsidRDefault="0065454C" w:rsidP="009F3114">
            <w:pPr>
              <w:pStyle w:val="TAL"/>
              <w:keepNext w:val="0"/>
              <w:keepLines w:val="0"/>
              <w:widowControl w:val="0"/>
              <w:ind w:left="227"/>
              <w:rPr>
                <w:lang w:val="fr-FR" w:eastAsia="ja-JP"/>
              </w:rPr>
            </w:pPr>
            <w:r w:rsidRPr="00802056">
              <w:t>&gt;&gt;CSI-RS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B2621" w14:textId="77777777" w:rsidR="0065454C" w:rsidRPr="00B7658F" w:rsidRDefault="0065454C" w:rsidP="009F3114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2B2B3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E80C1" w14:textId="77777777" w:rsidR="0065454C" w:rsidRPr="00B7658F" w:rsidRDefault="0065454C" w:rsidP="009F3114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INTEGER (0..95)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E2C2D" w14:textId="77777777" w:rsidR="0065454C" w:rsidRDefault="0065454C" w:rsidP="009F311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F6343E">
              <w:rPr>
                <w:lang w:val="en-US" w:eastAsia="zh-CN"/>
              </w:rPr>
              <w:t>Index of CSI-RS as in MTC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19FCD" w14:textId="77777777" w:rsidR="0065454C" w:rsidRPr="00B7658F" w:rsidRDefault="0065454C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C5311" w14:textId="77777777" w:rsidR="0065454C" w:rsidRDefault="0065454C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65454C" w:rsidRPr="00FD0425" w14:paraId="24E9867A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F2FF8" w14:textId="77777777" w:rsidR="0065454C" w:rsidRPr="00B7658F" w:rsidRDefault="0065454C" w:rsidP="009F3114">
            <w:pPr>
              <w:pStyle w:val="TAL"/>
              <w:keepNext w:val="0"/>
              <w:keepLines w:val="0"/>
              <w:widowControl w:val="0"/>
              <w:ind w:left="227"/>
              <w:rPr>
                <w:lang w:val="fr-FR" w:eastAsia="ja-JP"/>
              </w:rPr>
            </w:pPr>
            <w:r w:rsidRPr="00802056">
              <w:t>&gt;&gt;CSI-RS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00015" w14:textId="77777777" w:rsidR="0065454C" w:rsidRPr="00B7658F" w:rsidRDefault="0065454C" w:rsidP="009F3114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FE7F0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1D8E0" w14:textId="77777777" w:rsidR="0065454C" w:rsidRPr="00B7658F" w:rsidRDefault="0065454C" w:rsidP="009F3114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ENUMERATED (</w:t>
            </w:r>
            <w:r w:rsidRPr="00DE6806">
              <w:rPr>
                <w:rFonts w:eastAsia="Calibri" w:cs="Arial"/>
                <w:szCs w:val="22"/>
                <w:lang w:eastAsia="ja-JP"/>
              </w:rPr>
              <w:t>activated, deactivated</w:t>
            </w:r>
            <w:r w:rsidRPr="00F6343E">
              <w:rPr>
                <w:lang w:val="fr-FR" w:eastAsia="ja-JP"/>
              </w:rPr>
              <w:t>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9D86C" w14:textId="77777777" w:rsidR="0065454C" w:rsidRDefault="0065454C" w:rsidP="009F311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DE6806">
              <w:rPr>
                <w:rFonts w:eastAsia="Calibri" w:cs="Geneva"/>
                <w:szCs w:val="22"/>
                <w:lang w:eastAsia="ja-JP"/>
              </w:rPr>
              <w:t>This IE indicates the CSI-RS transmission status of the configuration.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09946" w14:textId="77777777" w:rsidR="0065454C" w:rsidRPr="00B7658F" w:rsidRDefault="0065454C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4FDCE" w14:textId="77777777" w:rsidR="0065454C" w:rsidRDefault="0065454C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65454C" w:rsidRPr="00FD0425" w14:paraId="686F68FB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8CA77" w14:textId="77777777" w:rsidR="0065454C" w:rsidRPr="00B7658F" w:rsidRDefault="0065454C" w:rsidP="009F3114">
            <w:pPr>
              <w:pStyle w:val="TAL"/>
              <w:keepNext w:val="0"/>
              <w:keepLines w:val="0"/>
              <w:widowControl w:val="0"/>
              <w:ind w:left="227"/>
              <w:rPr>
                <w:lang w:val="fr-FR" w:eastAsia="ja-JP"/>
              </w:rPr>
            </w:pPr>
            <w:r w:rsidRPr="00802056">
              <w:t>&gt;&gt;</w:t>
            </w:r>
            <w:r w:rsidRPr="00802056">
              <w:rPr>
                <w:b/>
                <w:bCs/>
              </w:rPr>
              <w:t>CSI-RS Neighbour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C1064" w14:textId="77777777" w:rsidR="0065454C" w:rsidRPr="00B7658F" w:rsidRDefault="0065454C" w:rsidP="009F3114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DD260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6343E">
              <w:rPr>
                <w:lang w:eastAsia="ja-JP"/>
              </w:rPr>
              <w:t>1 .. &lt;</w:t>
            </w:r>
            <w:proofErr w:type="spellStart"/>
            <w:r w:rsidRPr="00F6343E">
              <w:rPr>
                <w:i/>
                <w:iCs/>
                <w:lang w:eastAsia="ja-JP"/>
              </w:rPr>
              <w:t>maxnoofCSIRSneighbourCells</w:t>
            </w:r>
            <w:proofErr w:type="spellEnd"/>
            <w:r w:rsidRPr="00F6343E">
              <w:rPr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C8511" w14:textId="77777777" w:rsidR="0065454C" w:rsidRPr="00B7658F" w:rsidRDefault="0065454C" w:rsidP="009F3114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9AEFF" w14:textId="77777777" w:rsidR="0065454C" w:rsidRDefault="0065454C" w:rsidP="009F311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F6343E">
              <w:rPr>
                <w:lang w:val="en-US" w:eastAsia="zh-CN"/>
              </w:rPr>
              <w:t>This list expresses the cells and CSI-RSs neighbouring the CSI</w:t>
            </w:r>
            <w:r>
              <w:rPr>
                <w:lang w:val="en-US" w:eastAsia="zh-CN"/>
              </w:rPr>
              <w:t>-</w:t>
            </w:r>
            <w:r w:rsidRPr="00F6343E">
              <w:rPr>
                <w:lang w:val="en-US" w:eastAsia="zh-CN"/>
              </w:rPr>
              <w:t xml:space="preserve">RS in </w:t>
            </w:r>
            <w:r>
              <w:rPr>
                <w:lang w:val="en-US" w:eastAsia="zh-CN"/>
              </w:rPr>
              <w:t xml:space="preserve">the </w:t>
            </w:r>
            <w:r w:rsidRPr="000651F3">
              <w:rPr>
                <w:i/>
                <w:iCs/>
                <w:lang w:val="en-US" w:eastAsia="zh-CN"/>
              </w:rPr>
              <w:t>CSI-RS Index</w:t>
            </w:r>
            <w:r>
              <w:rPr>
                <w:lang w:val="en-US" w:eastAsia="zh-CN"/>
              </w:rPr>
              <w:t xml:space="preserve"> 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B53F6" w14:textId="77777777" w:rsidR="0065454C" w:rsidRPr="00B7658F" w:rsidRDefault="0065454C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F0B7" w14:textId="77777777" w:rsidR="0065454C" w:rsidRDefault="0065454C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65454C" w:rsidRPr="00FD0425" w14:paraId="47E395FB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B507C" w14:textId="77777777" w:rsidR="0065454C" w:rsidRPr="00B7658F" w:rsidRDefault="0065454C" w:rsidP="009F3114">
            <w:pPr>
              <w:pStyle w:val="TAL"/>
              <w:keepNext w:val="0"/>
              <w:keepLines w:val="0"/>
              <w:widowControl w:val="0"/>
              <w:ind w:left="340"/>
              <w:rPr>
                <w:lang w:val="fr-FR" w:eastAsia="ja-JP"/>
              </w:rPr>
            </w:pPr>
            <w:r w:rsidRPr="00802056">
              <w:rPr>
                <w:rFonts w:eastAsia="Malgun Gothic"/>
              </w:rPr>
              <w:t>&gt;&gt;&gt;NR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B5CB8" w14:textId="77777777" w:rsidR="0065454C" w:rsidRPr="00B7658F" w:rsidRDefault="0065454C" w:rsidP="009F3114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0D71D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925F6" w14:textId="77777777" w:rsidR="0065454C" w:rsidRPr="00B7658F" w:rsidRDefault="0065454C" w:rsidP="009F3114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23192" w14:textId="77777777" w:rsidR="0065454C" w:rsidRDefault="0065454C" w:rsidP="009F311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49AC3" w14:textId="77777777" w:rsidR="0065454C" w:rsidRPr="00B7658F" w:rsidRDefault="0065454C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1F3D1" w14:textId="77777777" w:rsidR="0065454C" w:rsidRDefault="0065454C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65454C" w:rsidRPr="00FD0425" w14:paraId="24B481EA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D9E19" w14:textId="77777777" w:rsidR="0065454C" w:rsidRPr="000F61A6" w:rsidRDefault="0065454C" w:rsidP="009F3114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 w:rsidRPr="00802056">
              <w:rPr>
                <w:rFonts w:eastAsia="Malgun Gothic"/>
              </w:rPr>
              <w:t>&gt;&gt;&gt;</w:t>
            </w:r>
            <w:r w:rsidRPr="00802056">
              <w:rPr>
                <w:rFonts w:eastAsia="Malgun Gothic"/>
                <w:b/>
                <w:bCs/>
              </w:rPr>
              <w:t>CSI-RS MTC Neighbour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6C561" w14:textId="77777777" w:rsidR="0065454C" w:rsidRPr="00B7658F" w:rsidRDefault="0065454C" w:rsidP="009F3114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ED8BB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6343E">
              <w:rPr>
                <w:lang w:eastAsia="ja-JP"/>
              </w:rPr>
              <w:t xml:space="preserve">1 .. &lt; </w:t>
            </w:r>
            <w:proofErr w:type="spellStart"/>
            <w:r w:rsidRPr="00F6343E">
              <w:rPr>
                <w:i/>
                <w:iCs/>
                <w:lang w:eastAsia="ja-JP"/>
              </w:rPr>
              <w:t>maxnoofCSIRSneighbourCellsInMT</w:t>
            </w:r>
            <w:r w:rsidRPr="00F6343E">
              <w:rPr>
                <w:lang w:eastAsia="ja-JP"/>
              </w:rPr>
              <w:t>C</w:t>
            </w:r>
            <w:proofErr w:type="spellEnd"/>
            <w:r w:rsidRPr="00F6343E">
              <w:rPr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D4FA5" w14:textId="77777777" w:rsidR="0065454C" w:rsidRPr="00B7658F" w:rsidRDefault="0065454C" w:rsidP="009F3114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536AC" w14:textId="77777777" w:rsidR="0065454C" w:rsidRDefault="0065454C" w:rsidP="009F311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F6343E">
              <w:rPr>
                <w:lang w:val="en-US" w:eastAsia="zh-CN"/>
              </w:rPr>
              <w:t xml:space="preserve">This list expresses the CSI-RSs served by the NR CGI, which are neighbouring the </w:t>
            </w:r>
            <w:r w:rsidRPr="00F6343E">
              <w:rPr>
                <w:lang w:val="en-US" w:eastAsia="zh-CN"/>
              </w:rPr>
              <w:lastRenderedPageBreak/>
              <w:t>CSI-RS of the served cell and contained in the MTC indicated by the neighbouring NR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F3422" w14:textId="77777777" w:rsidR="0065454C" w:rsidRPr="00B7658F" w:rsidRDefault="0065454C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en-US"/>
              </w:rPr>
              <w:lastRenderedPageBreak/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FD969" w14:textId="77777777" w:rsidR="0065454C" w:rsidRDefault="0065454C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65454C" w:rsidRPr="00FD0425" w14:paraId="5D7D07F7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8AFB8" w14:textId="77777777" w:rsidR="0065454C" w:rsidRPr="00B7658F" w:rsidRDefault="0065454C" w:rsidP="009F3114">
            <w:pPr>
              <w:pStyle w:val="TAL"/>
              <w:keepNext w:val="0"/>
              <w:keepLines w:val="0"/>
              <w:widowControl w:val="0"/>
              <w:ind w:left="454"/>
              <w:rPr>
                <w:lang w:val="fr-FR" w:eastAsia="ja-JP"/>
              </w:rPr>
            </w:pPr>
            <w:r w:rsidRPr="00CD2D78">
              <w:rPr>
                <w:rFonts w:cs="Arial"/>
                <w:lang w:eastAsia="ja-JP"/>
              </w:rPr>
              <w:t>&gt;&gt;&gt;&gt;CSI-RS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A0B25" w14:textId="77777777" w:rsidR="0065454C" w:rsidRPr="00B7658F" w:rsidRDefault="0065454C" w:rsidP="009F3114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A7A75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8C98D" w14:textId="77777777" w:rsidR="0065454C" w:rsidRPr="00B7658F" w:rsidRDefault="0065454C" w:rsidP="009F3114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INTEGER (0..95)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8E10B" w14:textId="77777777" w:rsidR="0065454C" w:rsidRDefault="0065454C" w:rsidP="009F311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E2D07" w14:textId="77777777" w:rsidR="0065454C" w:rsidRPr="00B7658F" w:rsidRDefault="0065454C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22AB4" w14:textId="77777777" w:rsidR="0065454C" w:rsidRDefault="0065454C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65454C" w:rsidRPr="00FD0425" w14:paraId="28BE613A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78100" w14:textId="77777777" w:rsidR="0065454C" w:rsidRPr="00CD2D78" w:rsidRDefault="0065454C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bookmarkStart w:id="32" w:name="_Hlk130985399"/>
            <w:proofErr w:type="spellStart"/>
            <w:r>
              <w:rPr>
                <w:lang w:val="fr-FR" w:eastAsia="ja-JP"/>
              </w:rPr>
              <w:t>RedCap</w:t>
            </w:r>
            <w:proofErr w:type="spellEnd"/>
            <w:r>
              <w:rPr>
                <w:lang w:val="fr-FR" w:eastAsia="ja-JP"/>
              </w:rPr>
              <w:t xml:space="preserve"> Broadcast Information</w:t>
            </w:r>
            <w:bookmarkEnd w:id="32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C908D" w14:textId="77777777" w:rsidR="0065454C" w:rsidRPr="00F6343E" w:rsidRDefault="0065454C" w:rsidP="009F3114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rPr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249DC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8788D" w14:textId="77777777" w:rsidR="0065454C" w:rsidRPr="00F6343E" w:rsidRDefault="0065454C" w:rsidP="009F3114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rPr>
                <w:lang w:eastAsia="zh-CN"/>
              </w:rPr>
              <w:t>BIT STRING (SIZE(8))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5AE30" w14:textId="77777777" w:rsidR="0065454C" w:rsidRDefault="0065454C" w:rsidP="009F311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presence of this IE indicates that the </w:t>
            </w:r>
            <w:proofErr w:type="spellStart"/>
            <w:r>
              <w:rPr>
                <w:i/>
                <w:iCs/>
                <w:lang w:val="en-US" w:eastAsia="zh-CN"/>
              </w:rPr>
              <w:t>intraFreqReselectionRedC</w:t>
            </w:r>
            <w:r>
              <w:rPr>
                <w:lang w:val="en-US" w:eastAsia="zh-CN"/>
              </w:rPr>
              <w:t>ap</w:t>
            </w:r>
            <w:proofErr w:type="spellEnd"/>
            <w:r>
              <w:rPr>
                <w:lang w:val="en-US" w:eastAsia="zh-CN"/>
              </w:rPr>
              <w:t xml:space="preserve"> is broadcast in</w:t>
            </w:r>
            <w:r w:rsidRPr="006B5B78">
              <w:rPr>
                <w:lang w:val="en-US" w:eastAsia="zh-CN"/>
              </w:rPr>
              <w:t xml:space="preserve"> the</w:t>
            </w:r>
            <w:r>
              <w:rPr>
                <w:lang w:val="en-US" w:eastAsia="zh-CN"/>
              </w:rPr>
              <w:t xml:space="preserve"> </w:t>
            </w:r>
            <w:r w:rsidRPr="00010A65">
              <w:rPr>
                <w:i/>
                <w:iCs/>
                <w:lang w:val="en-US" w:eastAsia="zh-CN"/>
              </w:rPr>
              <w:t>SIB1</w:t>
            </w:r>
            <w:r w:rsidDel="009D4EF9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message of the corresponding cell, see TS 38.331 [10].</w:t>
            </w:r>
          </w:p>
          <w:p w14:paraId="60982FBE" w14:textId="77777777" w:rsidR="0065454C" w:rsidRDefault="0065454C" w:rsidP="009F311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Each position in the bitmap indicates which </w:t>
            </w:r>
            <w:proofErr w:type="spellStart"/>
            <w:r>
              <w:rPr>
                <w:lang w:val="en-US" w:eastAsia="zh-CN"/>
              </w:rPr>
              <w:t>RedCap</w:t>
            </w:r>
            <w:proofErr w:type="spellEnd"/>
            <w:r>
              <w:rPr>
                <w:lang w:val="en-US" w:eastAsia="zh-CN"/>
              </w:rPr>
              <w:t xml:space="preserve"> UEs are allowed access, according to the setting of </w:t>
            </w:r>
            <w:proofErr w:type="spellStart"/>
            <w:r>
              <w:rPr>
                <w:lang w:val="en-US" w:eastAsia="zh-CN"/>
              </w:rPr>
              <w:t>RedCap</w:t>
            </w:r>
            <w:proofErr w:type="spellEnd"/>
            <w:r>
              <w:rPr>
                <w:lang w:val="en-US" w:eastAsia="zh-CN"/>
              </w:rPr>
              <w:t xml:space="preserve"> barring indicators in the </w:t>
            </w:r>
            <w:r w:rsidRPr="00010A65">
              <w:rPr>
                <w:i/>
                <w:iCs/>
                <w:lang w:val="en-US" w:eastAsia="zh-CN"/>
              </w:rPr>
              <w:t>SIB1</w:t>
            </w:r>
            <w:r>
              <w:rPr>
                <w:lang w:val="en-US" w:eastAsia="zh-CN"/>
              </w:rPr>
              <w:t xml:space="preserve"> message, see TS 38.331 [10].</w:t>
            </w:r>
          </w:p>
          <w:p w14:paraId="496C70BA" w14:textId="77777777" w:rsidR="0065454C" w:rsidRDefault="0065454C" w:rsidP="009F311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First bit = 1Rx, </w:t>
            </w:r>
          </w:p>
          <w:p w14:paraId="602D6E34" w14:textId="77777777" w:rsidR="0065454C" w:rsidRDefault="0065454C" w:rsidP="009F311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second bit = 2Rx, </w:t>
            </w:r>
          </w:p>
          <w:p w14:paraId="49E9AA8A" w14:textId="77777777" w:rsidR="0065454C" w:rsidRDefault="0065454C" w:rsidP="009F311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third bit = </w:t>
            </w:r>
            <w:proofErr w:type="spellStart"/>
            <w:r>
              <w:rPr>
                <w:lang w:val="en-US" w:eastAsia="zh-CN"/>
              </w:rPr>
              <w:t>halfDuplex</w:t>
            </w:r>
            <w:proofErr w:type="spellEnd"/>
            <w:r>
              <w:rPr>
                <w:lang w:val="en-US" w:eastAsia="zh-CN"/>
              </w:rPr>
              <w:t>,</w:t>
            </w:r>
          </w:p>
          <w:p w14:paraId="24404E52" w14:textId="77777777" w:rsidR="0065454C" w:rsidRDefault="0065454C" w:rsidP="009F311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other bits reserved for future use. Value '1' indicates 'access allowed'. Value '0' indicates 'access not allowed”.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95FA1" w14:textId="77777777" w:rsidR="0065454C" w:rsidRPr="00B7658F" w:rsidRDefault="0065454C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67409" w14:textId="77777777" w:rsidR="0065454C" w:rsidRDefault="0065454C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ignore</w:t>
            </w:r>
          </w:p>
        </w:tc>
      </w:tr>
    </w:tbl>
    <w:p w14:paraId="2AA4AD63" w14:textId="77777777" w:rsidR="0065454C" w:rsidRPr="00FD0425" w:rsidRDefault="0065454C" w:rsidP="0065454C">
      <w:pPr>
        <w:widowControl w:val="0"/>
        <w:rPr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5454C" w:rsidRPr="00FD0425" w14:paraId="09174360" w14:textId="77777777" w:rsidTr="009F3114">
        <w:trPr>
          <w:tblHeader/>
        </w:trPr>
        <w:tc>
          <w:tcPr>
            <w:tcW w:w="3686" w:type="dxa"/>
          </w:tcPr>
          <w:p w14:paraId="0A9C751A" w14:textId="77777777" w:rsidR="0065454C" w:rsidRPr="00FD0425" w:rsidRDefault="0065454C" w:rsidP="009F311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2F451A86" w14:textId="77777777" w:rsidR="0065454C" w:rsidRPr="00FD0425" w:rsidRDefault="0065454C" w:rsidP="009F311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65454C" w:rsidRPr="00FD0425" w14:paraId="0DB32753" w14:textId="77777777" w:rsidTr="009F3114">
        <w:tc>
          <w:tcPr>
            <w:tcW w:w="3686" w:type="dxa"/>
          </w:tcPr>
          <w:p w14:paraId="5C80724B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maxnoofBPLMNs</w:t>
            </w:r>
            <w:proofErr w:type="spellEnd"/>
          </w:p>
        </w:tc>
        <w:tc>
          <w:tcPr>
            <w:tcW w:w="5670" w:type="dxa"/>
          </w:tcPr>
          <w:p w14:paraId="46AD9ED5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Maximum no. of broadcast PLMNs by a cell. Value is 12.</w:t>
            </w:r>
          </w:p>
        </w:tc>
      </w:tr>
      <w:tr w:rsidR="0065454C" w:rsidRPr="00FD0425" w14:paraId="28188927" w14:textId="77777777" w:rsidTr="009F3114">
        <w:tc>
          <w:tcPr>
            <w:tcW w:w="3686" w:type="dxa"/>
          </w:tcPr>
          <w:p w14:paraId="2CF85BBE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rFonts w:hint="eastAsia"/>
                <w:bCs/>
              </w:rPr>
              <w:t>maxnoofMBS</w:t>
            </w:r>
            <w:r>
              <w:rPr>
                <w:bCs/>
              </w:rPr>
              <w:t>F</w:t>
            </w:r>
            <w:r>
              <w:rPr>
                <w:rFonts w:hint="eastAsia"/>
                <w:bCs/>
              </w:rPr>
              <w:t>SAs</w:t>
            </w:r>
            <w:proofErr w:type="spellEnd"/>
          </w:p>
        </w:tc>
        <w:tc>
          <w:tcPr>
            <w:tcW w:w="5670" w:type="dxa"/>
          </w:tcPr>
          <w:p w14:paraId="4EE45187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MBS FSAs</w:t>
            </w:r>
            <w:r>
              <w:rPr>
                <w:lang w:val="en-US" w:eastAsia="ja-JP"/>
              </w:rPr>
              <w:t xml:space="preserve"> by one gNB</w:t>
            </w:r>
            <w:r>
              <w:rPr>
                <w:lang w:eastAsia="ja-JP"/>
              </w:rPr>
              <w:t>. Value is 256.</w:t>
            </w:r>
          </w:p>
        </w:tc>
      </w:tr>
      <w:tr w:rsidR="0065454C" w:rsidRPr="00FD0425" w14:paraId="2950B8AF" w14:textId="77777777" w:rsidTr="009F3114">
        <w:tc>
          <w:tcPr>
            <w:tcW w:w="3686" w:type="dxa"/>
          </w:tcPr>
          <w:p w14:paraId="5052603A" w14:textId="77777777" w:rsidR="0065454C" w:rsidRDefault="0065454C" w:rsidP="009F3114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proofErr w:type="spellStart"/>
            <w:r w:rsidRPr="00DA3B52">
              <w:t>maxnoofNR-UChannel</w:t>
            </w:r>
            <w:r>
              <w:t>ID</w:t>
            </w:r>
            <w:r w:rsidRPr="00DA3B52">
              <w:t>s</w:t>
            </w:r>
            <w:proofErr w:type="spellEnd"/>
          </w:p>
        </w:tc>
        <w:tc>
          <w:tcPr>
            <w:tcW w:w="5670" w:type="dxa"/>
          </w:tcPr>
          <w:p w14:paraId="034280B8" w14:textId="77777777" w:rsidR="0065454C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M</w:t>
            </w:r>
            <w:r>
              <w:rPr>
                <w:rFonts w:cs="Arial"/>
                <w:lang w:val="en-US" w:eastAsia="zh-CN"/>
              </w:rPr>
              <w:t>aximum no. NR-U channel IDs in a cell. Value is 16.</w:t>
            </w:r>
          </w:p>
        </w:tc>
      </w:tr>
      <w:tr w:rsidR="0065454C" w:rsidRPr="00FD0425" w14:paraId="38789E99" w14:textId="77777777" w:rsidTr="009F3114">
        <w:tc>
          <w:tcPr>
            <w:tcW w:w="3686" w:type="dxa"/>
          </w:tcPr>
          <w:p w14:paraId="18C9E101" w14:textId="77777777" w:rsidR="0065454C" w:rsidRPr="00DA3B52" w:rsidRDefault="0065454C" w:rsidP="009F3114">
            <w:pPr>
              <w:pStyle w:val="TAL"/>
              <w:keepNext w:val="0"/>
              <w:keepLines w:val="0"/>
              <w:widowControl w:val="0"/>
            </w:pPr>
            <w:proofErr w:type="spellStart"/>
            <w:r w:rsidRPr="00CD2D78">
              <w:rPr>
                <w:lang w:eastAsia="ja-JP"/>
              </w:rPr>
              <w:t>maxnoofMTCItems</w:t>
            </w:r>
            <w:proofErr w:type="spellEnd"/>
          </w:p>
        </w:tc>
        <w:tc>
          <w:tcPr>
            <w:tcW w:w="5670" w:type="dxa"/>
          </w:tcPr>
          <w:p w14:paraId="13C99C29" w14:textId="77777777" w:rsidR="0065454C" w:rsidRDefault="0065454C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1C335F">
              <w:rPr>
                <w:lang w:eastAsia="ja-JP"/>
              </w:rPr>
              <w:t>Maximum no. of measurement timing configurations associated with the neighbour cell.</w:t>
            </w:r>
            <w:r>
              <w:rPr>
                <w:lang w:eastAsia="ja-JP"/>
              </w:rPr>
              <w:t xml:space="preserve"> Value is 16.</w:t>
            </w:r>
          </w:p>
        </w:tc>
      </w:tr>
      <w:tr w:rsidR="0065454C" w:rsidRPr="00FD0425" w14:paraId="2894B06D" w14:textId="77777777" w:rsidTr="009F3114">
        <w:tc>
          <w:tcPr>
            <w:tcW w:w="3686" w:type="dxa"/>
          </w:tcPr>
          <w:p w14:paraId="066914EC" w14:textId="77777777" w:rsidR="0065454C" w:rsidRPr="00DA3B52" w:rsidRDefault="0065454C" w:rsidP="009F3114">
            <w:pPr>
              <w:pStyle w:val="TAL"/>
              <w:keepNext w:val="0"/>
              <w:keepLines w:val="0"/>
              <w:widowControl w:val="0"/>
            </w:pPr>
            <w:proofErr w:type="spellStart"/>
            <w:r w:rsidRPr="00CD2D78">
              <w:rPr>
                <w:lang w:eastAsia="ja-JP"/>
              </w:rPr>
              <w:t>maxnoofCSIRSconfigurations</w:t>
            </w:r>
            <w:proofErr w:type="spellEnd"/>
          </w:p>
        </w:tc>
        <w:tc>
          <w:tcPr>
            <w:tcW w:w="5670" w:type="dxa"/>
          </w:tcPr>
          <w:p w14:paraId="08546433" w14:textId="77777777" w:rsidR="0065454C" w:rsidRDefault="0065454C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1C335F">
              <w:rPr>
                <w:lang w:eastAsia="ja-JP"/>
              </w:rPr>
              <w:t>Maximum number of CSI RS configurations reported in the MTC. Value is 96</w:t>
            </w:r>
          </w:p>
        </w:tc>
      </w:tr>
      <w:tr w:rsidR="0065454C" w:rsidRPr="00FD0425" w14:paraId="5ADEDB95" w14:textId="77777777" w:rsidTr="009F3114">
        <w:tc>
          <w:tcPr>
            <w:tcW w:w="3686" w:type="dxa"/>
          </w:tcPr>
          <w:p w14:paraId="6B410C67" w14:textId="77777777" w:rsidR="0065454C" w:rsidRPr="00DA3B52" w:rsidRDefault="0065454C" w:rsidP="009F3114">
            <w:pPr>
              <w:pStyle w:val="TAL"/>
              <w:keepNext w:val="0"/>
              <w:keepLines w:val="0"/>
              <w:widowControl w:val="0"/>
            </w:pPr>
            <w:proofErr w:type="spellStart"/>
            <w:r w:rsidRPr="00CD2D78">
              <w:rPr>
                <w:lang w:eastAsia="ja-JP"/>
              </w:rPr>
              <w:t>maxnoofCSIRSneighbourCells</w:t>
            </w:r>
            <w:proofErr w:type="spellEnd"/>
          </w:p>
        </w:tc>
        <w:tc>
          <w:tcPr>
            <w:tcW w:w="5670" w:type="dxa"/>
          </w:tcPr>
          <w:p w14:paraId="3985BE35" w14:textId="77777777" w:rsidR="0065454C" w:rsidRDefault="0065454C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1C335F">
              <w:rPr>
                <w:lang w:eastAsia="ja-JP"/>
              </w:rPr>
              <w:t>Maximum number of cells</w:t>
            </w:r>
            <w:r>
              <w:rPr>
                <w:lang w:eastAsia="ja-JP"/>
              </w:rPr>
              <w:t xml:space="preserve"> </w:t>
            </w:r>
            <w:r w:rsidRPr="001C335F">
              <w:rPr>
                <w:lang w:eastAsia="ja-JP"/>
              </w:rPr>
              <w:t>neighbouring a CSI-RS coverage area. Value is 16</w:t>
            </w:r>
          </w:p>
        </w:tc>
      </w:tr>
      <w:tr w:rsidR="0065454C" w:rsidRPr="00FD0425" w14:paraId="7465ED74" w14:textId="77777777" w:rsidTr="009F3114">
        <w:tc>
          <w:tcPr>
            <w:tcW w:w="3686" w:type="dxa"/>
          </w:tcPr>
          <w:p w14:paraId="329AC549" w14:textId="77777777" w:rsidR="0065454C" w:rsidRPr="00DA3B52" w:rsidRDefault="0065454C" w:rsidP="009F3114">
            <w:pPr>
              <w:pStyle w:val="TAL"/>
              <w:keepNext w:val="0"/>
              <w:keepLines w:val="0"/>
              <w:widowControl w:val="0"/>
            </w:pPr>
            <w:proofErr w:type="spellStart"/>
            <w:r w:rsidRPr="00CD2D78">
              <w:rPr>
                <w:lang w:eastAsia="ja-JP"/>
              </w:rPr>
              <w:t>maxnoofCSIRSneighbourCellsInMTC</w:t>
            </w:r>
            <w:proofErr w:type="spellEnd"/>
          </w:p>
        </w:tc>
        <w:tc>
          <w:tcPr>
            <w:tcW w:w="5670" w:type="dxa"/>
          </w:tcPr>
          <w:p w14:paraId="768F5968" w14:textId="77777777" w:rsidR="0065454C" w:rsidRDefault="0065454C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1C335F">
              <w:rPr>
                <w:lang w:eastAsia="ja-JP"/>
              </w:rPr>
              <w:t>Maximum number of CSI-RS coverage areas neighbouring a specific CSI-RS coverage area. Value is 16</w:t>
            </w:r>
          </w:p>
        </w:tc>
      </w:tr>
    </w:tbl>
    <w:p w14:paraId="055372F4" w14:textId="77777777" w:rsidR="0065454C" w:rsidRPr="00FD0425" w:rsidRDefault="0065454C" w:rsidP="0065454C">
      <w:pPr>
        <w:widowControl w:val="0"/>
        <w:rPr>
          <w:lang w:eastAsia="zh-CN"/>
        </w:rPr>
      </w:pPr>
    </w:p>
    <w:p w14:paraId="5957DC55" w14:textId="77777777" w:rsidR="00A94C9A" w:rsidRDefault="00A94C9A" w:rsidP="00526A5B">
      <w:pPr>
        <w:rPr>
          <w:noProof/>
        </w:rPr>
      </w:pPr>
    </w:p>
    <w:p w14:paraId="450B1CB2" w14:textId="77777777" w:rsidR="00A94C9A" w:rsidRDefault="00A94C9A" w:rsidP="00526A5B">
      <w:pPr>
        <w:rPr>
          <w:noProof/>
        </w:rPr>
      </w:pPr>
    </w:p>
    <w:bookmarkEnd w:id="2"/>
    <w:bookmarkEnd w:id="3"/>
    <w:bookmarkEnd w:id="4"/>
    <w:bookmarkEnd w:id="5"/>
    <w:bookmarkEnd w:id="6"/>
    <w:p w14:paraId="2179BD2B" w14:textId="29132193" w:rsidR="00A94C9A" w:rsidRDefault="00A94C9A" w:rsidP="00A94C9A">
      <w:pPr>
        <w:rPr>
          <w:noProof/>
        </w:rPr>
      </w:pPr>
      <w:r>
        <w:rPr>
          <w:noProof/>
        </w:rPr>
        <w:t>------------------------------------------ NEXT CHANGE  ------------------------------------------</w:t>
      </w:r>
    </w:p>
    <w:p w14:paraId="5C7AA5BD" w14:textId="77777777" w:rsidR="0065454C" w:rsidRPr="00FD0425" w:rsidRDefault="0065454C" w:rsidP="0065454C">
      <w:pPr>
        <w:pStyle w:val="Heading3"/>
      </w:pPr>
      <w:bookmarkStart w:id="33" w:name="_Toc20955408"/>
      <w:bookmarkStart w:id="34" w:name="_Toc29991616"/>
      <w:bookmarkStart w:id="35" w:name="_Toc36556019"/>
      <w:bookmarkStart w:id="36" w:name="_Toc44497804"/>
      <w:bookmarkStart w:id="37" w:name="_Toc45108191"/>
      <w:bookmarkStart w:id="38" w:name="_Toc45901811"/>
      <w:bookmarkStart w:id="39" w:name="_Toc51850892"/>
      <w:bookmarkStart w:id="40" w:name="_Toc56693896"/>
      <w:bookmarkStart w:id="41" w:name="_Toc64447440"/>
      <w:bookmarkStart w:id="42" w:name="_Toc66286934"/>
      <w:bookmarkStart w:id="43" w:name="_Toc74151632"/>
      <w:bookmarkStart w:id="44" w:name="_Toc88654106"/>
      <w:bookmarkStart w:id="45" w:name="_Toc97904462"/>
      <w:bookmarkStart w:id="46" w:name="_Toc98868600"/>
      <w:bookmarkStart w:id="47" w:name="_Toc105174886"/>
      <w:bookmarkStart w:id="48" w:name="_Toc106109723"/>
      <w:bookmarkStart w:id="49" w:name="_Toc113825545"/>
      <w:bookmarkStart w:id="50" w:name="_Toc155950925"/>
      <w:r w:rsidRPr="00FD0425">
        <w:t>9.3.5</w:t>
      </w:r>
      <w:r w:rsidRPr="00FD0425">
        <w:tab/>
        <w:t>Information Element definitions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7161A89F" w14:textId="77777777" w:rsidR="0033595A" w:rsidRPr="00EA5FA7" w:rsidRDefault="0033595A" w:rsidP="0033595A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N</w:t>
      </w:r>
    </w:p>
    <w:p w14:paraId="102320B1" w14:textId="1BC33B90" w:rsidR="00126461" w:rsidRDefault="00126461" w:rsidP="00126461">
      <w:pPr>
        <w:rPr>
          <w:noProof/>
        </w:rPr>
      </w:pPr>
      <w:bookmarkStart w:id="51" w:name="_Hlk158997681"/>
    </w:p>
    <w:p w14:paraId="2E9A7DB2" w14:textId="5D744481" w:rsidR="00EF758F" w:rsidRDefault="00EF758F" w:rsidP="00126461">
      <w:pPr>
        <w:rPr>
          <w:noProof/>
          <w:color w:val="FF0000"/>
        </w:rPr>
      </w:pPr>
      <w:r w:rsidRPr="00EF758F">
        <w:rPr>
          <w:noProof/>
          <w:color w:val="FF0000"/>
        </w:rPr>
        <w:t>&lt;&lt;&lt;&lt;&lt;&lt;&lt;&lt;&lt;&lt; skip unchanged &gt;&gt;&gt;&gt;&gt;&gt;&gt;&gt;&gt;&gt;</w:t>
      </w:r>
    </w:p>
    <w:bookmarkEnd w:id="51"/>
    <w:p w14:paraId="5BB0F0A0" w14:textId="77777777" w:rsidR="0065454C" w:rsidRDefault="0065454C" w:rsidP="00126461">
      <w:pPr>
        <w:rPr>
          <w:noProof/>
          <w:color w:val="FF0000"/>
        </w:rPr>
      </w:pPr>
    </w:p>
    <w:p w14:paraId="28F45F08" w14:textId="77777777" w:rsidR="002002DE" w:rsidRDefault="002002DE" w:rsidP="002002DE">
      <w:pPr>
        <w:pStyle w:val="PL"/>
        <w:rPr>
          <w:noProof w:val="0"/>
          <w:snapToGrid w:val="0"/>
          <w:lang w:eastAsia="zh-CN"/>
        </w:rPr>
      </w:pPr>
    </w:p>
    <w:p w14:paraId="41EE7B5D" w14:textId="77777777" w:rsidR="002002DE" w:rsidRDefault="002002DE" w:rsidP="002002DE">
      <w:pPr>
        <w:pStyle w:val="PL"/>
        <w:rPr>
          <w:noProof w:val="0"/>
          <w:snapToGrid w:val="0"/>
          <w:lang w:eastAsia="zh-CN"/>
        </w:rPr>
      </w:pPr>
      <w:r w:rsidRPr="00D9187F">
        <w:rPr>
          <w:noProof w:val="0"/>
          <w:snapToGrid w:val="0"/>
          <w:lang w:eastAsia="zh-CN"/>
        </w:rPr>
        <w:t>NR-U-</w:t>
      </w:r>
      <w:proofErr w:type="spellStart"/>
      <w:r w:rsidRPr="00D9187F">
        <w:rPr>
          <w:noProof w:val="0"/>
          <w:snapToGrid w:val="0"/>
          <w:lang w:eastAsia="zh-CN"/>
        </w:rPr>
        <w:t>Channel</w:t>
      </w:r>
      <w:r>
        <w:rPr>
          <w:noProof w:val="0"/>
          <w:snapToGrid w:val="0"/>
          <w:lang w:eastAsia="zh-CN"/>
        </w:rPr>
        <w:t>Info</w:t>
      </w:r>
      <w:proofErr w:type="spellEnd"/>
      <w:r w:rsidRPr="00D9187F">
        <w:rPr>
          <w:noProof w:val="0"/>
          <w:snapToGrid w:val="0"/>
          <w:lang w:eastAsia="zh-CN"/>
        </w:rPr>
        <w:t>-List ::= SEQUENCE (SIZE (1..maxnoofNR-UChannel</w:t>
      </w:r>
      <w:r>
        <w:rPr>
          <w:noProof w:val="0"/>
          <w:snapToGrid w:val="0"/>
          <w:lang w:eastAsia="zh-CN"/>
        </w:rPr>
        <w:t>ID</w:t>
      </w:r>
      <w:r w:rsidRPr="00D9187F">
        <w:rPr>
          <w:noProof w:val="0"/>
          <w:snapToGrid w:val="0"/>
          <w:lang w:eastAsia="zh-CN"/>
        </w:rPr>
        <w:t>s)) OF NR-U-</w:t>
      </w:r>
      <w:proofErr w:type="spellStart"/>
      <w:r w:rsidRPr="00D9187F">
        <w:rPr>
          <w:noProof w:val="0"/>
          <w:snapToGrid w:val="0"/>
          <w:lang w:eastAsia="zh-CN"/>
        </w:rPr>
        <w:t>Channel</w:t>
      </w:r>
      <w:r>
        <w:rPr>
          <w:rFonts w:hint="eastAsia"/>
          <w:noProof w:val="0"/>
          <w:snapToGrid w:val="0"/>
          <w:lang w:eastAsia="zh-CN"/>
        </w:rPr>
        <w:t>Info</w:t>
      </w:r>
      <w:proofErr w:type="spellEnd"/>
      <w:r w:rsidRPr="00D9187F">
        <w:rPr>
          <w:noProof w:val="0"/>
          <w:snapToGrid w:val="0"/>
          <w:lang w:eastAsia="zh-CN"/>
        </w:rPr>
        <w:t xml:space="preserve">-Item </w:t>
      </w:r>
    </w:p>
    <w:p w14:paraId="74FF873B" w14:textId="77777777" w:rsidR="002002DE" w:rsidRPr="00D9187F" w:rsidRDefault="002002DE" w:rsidP="002002DE">
      <w:pPr>
        <w:pStyle w:val="PL"/>
        <w:rPr>
          <w:noProof w:val="0"/>
          <w:snapToGrid w:val="0"/>
          <w:lang w:eastAsia="zh-CN"/>
        </w:rPr>
      </w:pPr>
    </w:p>
    <w:p w14:paraId="09F3EA95" w14:textId="77777777" w:rsidR="002002DE" w:rsidRPr="00D9187F" w:rsidRDefault="002002DE" w:rsidP="002002DE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NR-U-</w:t>
      </w:r>
      <w:proofErr w:type="spellStart"/>
      <w:r>
        <w:rPr>
          <w:noProof w:val="0"/>
          <w:snapToGrid w:val="0"/>
          <w:lang w:eastAsia="zh-CN"/>
        </w:rPr>
        <w:t>Channe</w:t>
      </w:r>
      <w:r>
        <w:rPr>
          <w:rFonts w:hint="eastAsia"/>
          <w:noProof w:val="0"/>
          <w:snapToGrid w:val="0"/>
          <w:lang w:eastAsia="zh-CN"/>
        </w:rPr>
        <w:t>l</w:t>
      </w:r>
      <w:r>
        <w:rPr>
          <w:noProof w:val="0"/>
          <w:snapToGrid w:val="0"/>
          <w:lang w:eastAsia="zh-CN"/>
        </w:rPr>
        <w:t>Info</w:t>
      </w:r>
      <w:proofErr w:type="spellEnd"/>
      <w:r w:rsidRPr="00D9187F">
        <w:rPr>
          <w:noProof w:val="0"/>
          <w:snapToGrid w:val="0"/>
          <w:lang w:eastAsia="zh-CN"/>
        </w:rPr>
        <w:t>-Item ::= SEQUENCE {</w:t>
      </w:r>
    </w:p>
    <w:p w14:paraId="6D7B0B40" w14:textId="77777777" w:rsidR="002002DE" w:rsidRPr="00D9187F" w:rsidRDefault="002002DE" w:rsidP="002002DE">
      <w:pPr>
        <w:pStyle w:val="PL"/>
        <w:rPr>
          <w:noProof w:val="0"/>
          <w:snapToGrid w:val="0"/>
          <w:lang w:eastAsia="zh-CN"/>
        </w:rPr>
      </w:pPr>
      <w:r w:rsidRPr="00D9187F">
        <w:rPr>
          <w:noProof w:val="0"/>
          <w:snapToGrid w:val="0"/>
          <w:lang w:eastAsia="zh-CN"/>
        </w:rPr>
        <w:tab/>
      </w:r>
      <w:proofErr w:type="spellStart"/>
      <w:r w:rsidRPr="00D9187F">
        <w:rPr>
          <w:noProof w:val="0"/>
          <w:snapToGrid w:val="0"/>
          <w:lang w:eastAsia="zh-CN"/>
        </w:rPr>
        <w:t>nR</w:t>
      </w:r>
      <w:proofErr w:type="spellEnd"/>
      <w:r w:rsidRPr="00D9187F">
        <w:rPr>
          <w:noProof w:val="0"/>
          <w:snapToGrid w:val="0"/>
          <w:lang w:eastAsia="zh-CN"/>
        </w:rPr>
        <w:t>-U-</w:t>
      </w:r>
      <w:proofErr w:type="spellStart"/>
      <w:r w:rsidRPr="00D9187F">
        <w:rPr>
          <w:noProof w:val="0"/>
          <w:snapToGrid w:val="0"/>
          <w:lang w:eastAsia="zh-CN"/>
        </w:rPr>
        <w:t>Channel</w:t>
      </w:r>
      <w:r>
        <w:rPr>
          <w:noProof w:val="0"/>
          <w:snapToGrid w:val="0"/>
          <w:lang w:eastAsia="zh-CN"/>
        </w:rPr>
        <w:t>ID</w:t>
      </w:r>
      <w:proofErr w:type="spellEnd"/>
      <w:r w:rsidRPr="00D9187F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N</w:t>
      </w:r>
      <w:r w:rsidRPr="00D9187F">
        <w:rPr>
          <w:noProof w:val="0"/>
          <w:snapToGrid w:val="0"/>
          <w:lang w:eastAsia="zh-CN"/>
        </w:rPr>
        <w:t>R-U-</w:t>
      </w:r>
      <w:proofErr w:type="spellStart"/>
      <w:r w:rsidRPr="00D9187F">
        <w:rPr>
          <w:noProof w:val="0"/>
          <w:snapToGrid w:val="0"/>
          <w:lang w:eastAsia="zh-CN"/>
        </w:rPr>
        <w:t>Channel</w:t>
      </w:r>
      <w:r>
        <w:rPr>
          <w:noProof w:val="0"/>
          <w:snapToGrid w:val="0"/>
          <w:lang w:eastAsia="zh-CN"/>
        </w:rPr>
        <w:t>ID</w:t>
      </w:r>
      <w:proofErr w:type="spellEnd"/>
      <w:r w:rsidRPr="00D9187F">
        <w:rPr>
          <w:noProof w:val="0"/>
          <w:snapToGrid w:val="0"/>
          <w:lang w:eastAsia="zh-CN"/>
        </w:rPr>
        <w:t>,</w:t>
      </w:r>
    </w:p>
    <w:p w14:paraId="246B8E23" w14:textId="77777777" w:rsidR="002002DE" w:rsidRPr="00D9187F" w:rsidRDefault="002002DE" w:rsidP="002002DE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nRARFCN</w:t>
      </w:r>
      <w:proofErr w:type="spellEnd"/>
      <w:r w:rsidRPr="00D9187F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NRARFCN</w:t>
      </w:r>
      <w:r w:rsidRPr="00D9187F">
        <w:rPr>
          <w:noProof w:val="0"/>
          <w:snapToGrid w:val="0"/>
          <w:lang w:eastAsia="zh-CN"/>
        </w:rPr>
        <w:t>,</w:t>
      </w:r>
    </w:p>
    <w:p w14:paraId="4D38A02B" w14:textId="77777777" w:rsidR="002002DE" w:rsidRPr="00D9187F" w:rsidRDefault="002002DE" w:rsidP="002002DE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bandwidth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Bandwidth</w:t>
      </w:r>
      <w:proofErr w:type="spellEnd"/>
      <w:r w:rsidRPr="00D9187F">
        <w:rPr>
          <w:noProof w:val="0"/>
          <w:snapToGrid w:val="0"/>
          <w:lang w:eastAsia="zh-CN"/>
        </w:rPr>
        <w:t>,</w:t>
      </w:r>
    </w:p>
    <w:p w14:paraId="10656817" w14:textId="77777777" w:rsidR="002002DE" w:rsidRPr="00AD1AFC" w:rsidRDefault="002002DE" w:rsidP="002002DE">
      <w:pPr>
        <w:pStyle w:val="PL"/>
        <w:rPr>
          <w:lang w:val="fr-FR"/>
        </w:rPr>
      </w:pPr>
      <w:r w:rsidRPr="00FD0425">
        <w:tab/>
      </w:r>
      <w:r w:rsidRPr="00AD1AFC">
        <w:rPr>
          <w:lang w:val="fr-FR"/>
        </w:rPr>
        <w:t>iE-Extension</w:t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proofErr w:type="spellStart"/>
      <w:r w:rsidRPr="00AD1AFC">
        <w:rPr>
          <w:noProof w:val="0"/>
          <w:snapToGrid w:val="0"/>
          <w:lang w:val="fr-FR" w:eastAsia="zh-CN"/>
        </w:rPr>
        <w:t>ProtocolExtensionContainer</w:t>
      </w:r>
      <w:proofErr w:type="spellEnd"/>
      <w:r w:rsidRPr="00AD1AFC">
        <w:rPr>
          <w:noProof w:val="0"/>
          <w:snapToGrid w:val="0"/>
          <w:lang w:val="fr-FR" w:eastAsia="zh-CN"/>
        </w:rPr>
        <w:t xml:space="preserve"> { {NR-U-</w:t>
      </w:r>
      <w:proofErr w:type="spellStart"/>
      <w:r w:rsidRPr="00AD1AFC">
        <w:rPr>
          <w:noProof w:val="0"/>
          <w:snapToGrid w:val="0"/>
          <w:lang w:val="fr-FR" w:eastAsia="zh-CN"/>
        </w:rPr>
        <w:t>Channe</w:t>
      </w:r>
      <w:r w:rsidRPr="00AD1AFC">
        <w:rPr>
          <w:rFonts w:hint="eastAsia"/>
          <w:noProof w:val="0"/>
          <w:snapToGrid w:val="0"/>
          <w:lang w:val="fr-FR" w:eastAsia="zh-CN"/>
        </w:rPr>
        <w:t>l</w:t>
      </w:r>
      <w:r w:rsidRPr="00AD1AFC">
        <w:rPr>
          <w:noProof w:val="0"/>
          <w:snapToGrid w:val="0"/>
          <w:lang w:val="fr-FR" w:eastAsia="zh-CN"/>
        </w:rPr>
        <w:t>Info</w:t>
      </w:r>
      <w:proofErr w:type="spellEnd"/>
      <w:r w:rsidRPr="00AD1AFC">
        <w:rPr>
          <w:noProof w:val="0"/>
          <w:snapToGrid w:val="0"/>
          <w:lang w:val="fr-FR" w:eastAsia="zh-CN"/>
        </w:rPr>
        <w:t>-Item</w:t>
      </w:r>
      <w:r w:rsidRPr="00AD1AFC">
        <w:rPr>
          <w:lang w:val="fr-FR"/>
        </w:rPr>
        <w:t>-</w:t>
      </w:r>
      <w:proofErr w:type="spellStart"/>
      <w:r w:rsidRPr="00AD1AFC">
        <w:rPr>
          <w:lang w:val="fr-FR"/>
        </w:rPr>
        <w:t>Ext</w:t>
      </w:r>
      <w:r w:rsidRPr="00AD1AFC">
        <w:rPr>
          <w:noProof w:val="0"/>
          <w:snapToGrid w:val="0"/>
          <w:lang w:val="fr-FR" w:eastAsia="zh-CN"/>
        </w:rPr>
        <w:t>IEs</w:t>
      </w:r>
      <w:proofErr w:type="spellEnd"/>
      <w:r w:rsidRPr="00AD1AFC">
        <w:rPr>
          <w:noProof w:val="0"/>
          <w:snapToGrid w:val="0"/>
          <w:lang w:val="fr-FR" w:eastAsia="zh-CN"/>
        </w:rPr>
        <w:t xml:space="preserve">} } </w:t>
      </w:r>
      <w:r w:rsidRPr="00AD1AFC">
        <w:rPr>
          <w:noProof w:val="0"/>
          <w:snapToGrid w:val="0"/>
          <w:lang w:val="fr-FR" w:eastAsia="zh-CN"/>
        </w:rPr>
        <w:tab/>
        <w:t>OPTIONAL</w:t>
      </w:r>
      <w:r w:rsidRPr="00AD1AFC">
        <w:rPr>
          <w:lang w:val="fr-FR"/>
        </w:rPr>
        <w:t>,</w:t>
      </w:r>
    </w:p>
    <w:p w14:paraId="1D57055C" w14:textId="77777777" w:rsidR="002002DE" w:rsidRPr="00AD1AFC" w:rsidRDefault="002002DE" w:rsidP="002002DE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noProof w:val="0"/>
          <w:snapToGrid w:val="0"/>
          <w:lang w:val="fr-FR" w:eastAsia="zh-CN"/>
        </w:rPr>
        <w:tab/>
        <w:t>...</w:t>
      </w:r>
    </w:p>
    <w:p w14:paraId="2E756D72" w14:textId="77777777" w:rsidR="002002DE" w:rsidRPr="00AD1AFC" w:rsidRDefault="002002DE" w:rsidP="002002DE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noProof w:val="0"/>
          <w:snapToGrid w:val="0"/>
          <w:lang w:val="fr-FR" w:eastAsia="zh-CN"/>
        </w:rPr>
        <w:t>}</w:t>
      </w:r>
    </w:p>
    <w:p w14:paraId="69F46BC7" w14:textId="77777777" w:rsidR="002002DE" w:rsidRPr="00AD1AFC" w:rsidRDefault="002002DE" w:rsidP="002002DE">
      <w:pPr>
        <w:pStyle w:val="PL"/>
        <w:rPr>
          <w:lang w:val="fr-FR"/>
        </w:rPr>
      </w:pPr>
    </w:p>
    <w:p w14:paraId="60D7A86D" w14:textId="77777777" w:rsidR="002002DE" w:rsidRPr="00AD1AFC" w:rsidRDefault="002002DE" w:rsidP="002002DE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noProof w:val="0"/>
          <w:snapToGrid w:val="0"/>
          <w:lang w:val="fr-FR" w:eastAsia="zh-CN"/>
        </w:rPr>
        <w:t>NR-U-</w:t>
      </w:r>
      <w:proofErr w:type="spellStart"/>
      <w:r w:rsidRPr="00AD1AFC">
        <w:rPr>
          <w:noProof w:val="0"/>
          <w:snapToGrid w:val="0"/>
          <w:lang w:val="fr-FR" w:eastAsia="zh-CN"/>
        </w:rPr>
        <w:t>Channe</w:t>
      </w:r>
      <w:r w:rsidRPr="00AD1AFC">
        <w:rPr>
          <w:rFonts w:hint="eastAsia"/>
          <w:noProof w:val="0"/>
          <w:snapToGrid w:val="0"/>
          <w:lang w:val="fr-FR" w:eastAsia="zh-CN"/>
        </w:rPr>
        <w:t>l</w:t>
      </w:r>
      <w:r w:rsidRPr="00AD1AFC">
        <w:rPr>
          <w:noProof w:val="0"/>
          <w:snapToGrid w:val="0"/>
          <w:lang w:val="fr-FR" w:eastAsia="zh-CN"/>
        </w:rPr>
        <w:t>Info</w:t>
      </w:r>
      <w:proofErr w:type="spellEnd"/>
      <w:r w:rsidRPr="00AD1AFC">
        <w:rPr>
          <w:noProof w:val="0"/>
          <w:snapToGrid w:val="0"/>
          <w:lang w:val="fr-FR" w:eastAsia="zh-CN"/>
        </w:rPr>
        <w:t>-Item</w:t>
      </w:r>
      <w:r w:rsidRPr="00AD1AFC">
        <w:rPr>
          <w:lang w:val="fr-FR"/>
        </w:rPr>
        <w:t>-</w:t>
      </w:r>
      <w:proofErr w:type="spellStart"/>
      <w:r w:rsidRPr="00AD1AFC">
        <w:rPr>
          <w:lang w:val="fr-FR"/>
        </w:rPr>
        <w:t>ExtIEs</w:t>
      </w:r>
      <w:proofErr w:type="spellEnd"/>
      <w:r w:rsidRPr="00AD1AFC">
        <w:rPr>
          <w:lang w:val="fr-FR"/>
        </w:rPr>
        <w:t xml:space="preserve"> </w:t>
      </w:r>
      <w:r w:rsidRPr="00AD1AFC">
        <w:rPr>
          <w:noProof w:val="0"/>
          <w:snapToGrid w:val="0"/>
          <w:lang w:val="fr-FR" w:eastAsia="zh-CN"/>
        </w:rPr>
        <w:t>XNAP-PROTOCOL-EXTENSION ::= {</w:t>
      </w:r>
    </w:p>
    <w:p w14:paraId="4C655675" w14:textId="77777777" w:rsidR="002002DE" w:rsidRPr="00AD1AFC" w:rsidRDefault="002002DE" w:rsidP="002002DE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noProof w:val="0"/>
          <w:snapToGrid w:val="0"/>
          <w:lang w:val="fr-FR" w:eastAsia="zh-CN"/>
        </w:rPr>
        <w:tab/>
        <w:t>...</w:t>
      </w:r>
    </w:p>
    <w:p w14:paraId="66B29FD1" w14:textId="77777777" w:rsidR="002002DE" w:rsidRPr="00AD1AFC" w:rsidRDefault="002002DE" w:rsidP="002002DE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noProof w:val="0"/>
          <w:snapToGrid w:val="0"/>
          <w:lang w:val="fr-FR" w:eastAsia="zh-CN"/>
        </w:rPr>
        <w:t>}</w:t>
      </w:r>
    </w:p>
    <w:p w14:paraId="6DAA028B" w14:textId="77777777" w:rsidR="002002DE" w:rsidRPr="00AD1AFC" w:rsidRDefault="002002DE" w:rsidP="002002DE">
      <w:pPr>
        <w:pStyle w:val="PL"/>
        <w:rPr>
          <w:noProof w:val="0"/>
          <w:snapToGrid w:val="0"/>
          <w:lang w:val="fr-FR" w:eastAsia="zh-CN"/>
        </w:rPr>
      </w:pPr>
    </w:p>
    <w:p w14:paraId="2E3084BC" w14:textId="77777777" w:rsidR="002002DE" w:rsidRPr="00AD1AFC" w:rsidRDefault="002002DE" w:rsidP="002002DE">
      <w:pPr>
        <w:pStyle w:val="PL"/>
        <w:rPr>
          <w:noProof w:val="0"/>
          <w:snapToGrid w:val="0"/>
          <w:lang w:val="fr-FR" w:eastAsia="zh-CN"/>
        </w:rPr>
      </w:pPr>
    </w:p>
    <w:p w14:paraId="1660EC0D" w14:textId="3B815587" w:rsidR="002002DE" w:rsidRPr="00AD1AFC" w:rsidRDefault="002002DE" w:rsidP="002002DE">
      <w:pPr>
        <w:pStyle w:val="PL"/>
        <w:rPr>
          <w:noProof w:val="0"/>
          <w:snapToGrid w:val="0"/>
          <w:lang w:val="fr-FR" w:eastAsia="zh-CN"/>
        </w:rPr>
      </w:pPr>
      <w:proofErr w:type="spellStart"/>
      <w:r w:rsidRPr="00AD1AFC">
        <w:rPr>
          <w:noProof w:val="0"/>
          <w:snapToGrid w:val="0"/>
          <w:lang w:val="fr-FR" w:eastAsia="zh-CN"/>
        </w:rPr>
        <w:t>Bandwidth</w:t>
      </w:r>
      <w:proofErr w:type="spellEnd"/>
      <w:r w:rsidRPr="00AD1AFC">
        <w:rPr>
          <w:noProof w:val="0"/>
          <w:snapToGrid w:val="0"/>
          <w:lang w:val="fr-FR" w:eastAsia="zh-CN"/>
        </w:rPr>
        <w:t xml:space="preserve"> ::= ENUMERATED{mhz10, mhz20, mhz40, mhz60, mhz80, ...</w:t>
      </w:r>
      <w:ins w:id="52" w:author="Ericsson User" w:date="2024-02-16T17:36:00Z">
        <w:r>
          <w:rPr>
            <w:noProof w:val="0"/>
            <w:snapToGrid w:val="0"/>
            <w:lang w:val="fr-FR" w:eastAsia="zh-CN"/>
          </w:rPr>
          <w:t>, mhz100</w:t>
        </w:r>
      </w:ins>
      <w:r w:rsidRPr="00AD1AFC">
        <w:rPr>
          <w:noProof w:val="0"/>
          <w:snapToGrid w:val="0"/>
          <w:lang w:val="fr-FR" w:eastAsia="zh-CN"/>
        </w:rPr>
        <w:t>}</w:t>
      </w:r>
    </w:p>
    <w:p w14:paraId="1F821B13" w14:textId="77777777" w:rsidR="0065454C" w:rsidRPr="002002DE" w:rsidRDefault="0065454C" w:rsidP="00126461">
      <w:pPr>
        <w:rPr>
          <w:noProof/>
          <w:color w:val="FF0000"/>
          <w:lang w:val="fr-FR"/>
        </w:rPr>
      </w:pPr>
    </w:p>
    <w:p w14:paraId="313B5494" w14:textId="2C1B7128" w:rsidR="00A73FBA" w:rsidRPr="00A73FBA" w:rsidRDefault="00526A5B" w:rsidP="00526A5B">
      <w:pPr>
        <w:rPr>
          <w:noProof/>
        </w:rPr>
      </w:pPr>
      <w:r>
        <w:rPr>
          <w:noProof/>
        </w:rPr>
        <w:t>------------------------------------------ END OF CHANGES  ------------------------------------------</w:t>
      </w:r>
    </w:p>
    <w:sectPr w:rsidR="00A73FBA" w:rsidRPr="00A73FBA" w:rsidSect="004A4E70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2C04BD" w14:textId="77777777" w:rsidR="004A4E70" w:rsidRDefault="004A4E70">
      <w:r>
        <w:separator/>
      </w:r>
    </w:p>
  </w:endnote>
  <w:endnote w:type="continuationSeparator" w:id="0">
    <w:p w14:paraId="3B15A5C0" w14:textId="77777777" w:rsidR="004A4E70" w:rsidRDefault="004A4E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CE386F" w14:textId="77777777" w:rsidR="004A4E70" w:rsidRDefault="004A4E70">
      <w:r>
        <w:separator/>
      </w:r>
    </w:p>
  </w:footnote>
  <w:footnote w:type="continuationSeparator" w:id="0">
    <w:p w14:paraId="4E58BF90" w14:textId="77777777" w:rsidR="004A4E70" w:rsidRDefault="004A4E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6417"/>
    <w:rsid w:val="000547DF"/>
    <w:rsid w:val="0008400A"/>
    <w:rsid w:val="000A4EEF"/>
    <w:rsid w:val="000A6394"/>
    <w:rsid w:val="000A6410"/>
    <w:rsid w:val="000B7FED"/>
    <w:rsid w:val="000C038A"/>
    <w:rsid w:val="000C6598"/>
    <w:rsid w:val="000D44B3"/>
    <w:rsid w:val="000D5F2A"/>
    <w:rsid w:val="00112212"/>
    <w:rsid w:val="00126461"/>
    <w:rsid w:val="00145D43"/>
    <w:rsid w:val="0016301E"/>
    <w:rsid w:val="00192C46"/>
    <w:rsid w:val="00195736"/>
    <w:rsid w:val="001A08B3"/>
    <w:rsid w:val="001A7B60"/>
    <w:rsid w:val="001B52F0"/>
    <w:rsid w:val="001B7A65"/>
    <w:rsid w:val="001B7DF1"/>
    <w:rsid w:val="001D776A"/>
    <w:rsid w:val="001E41F3"/>
    <w:rsid w:val="001E766B"/>
    <w:rsid w:val="002002DE"/>
    <w:rsid w:val="00202CAC"/>
    <w:rsid w:val="00233807"/>
    <w:rsid w:val="00234645"/>
    <w:rsid w:val="0026004D"/>
    <w:rsid w:val="002640DD"/>
    <w:rsid w:val="00272D5B"/>
    <w:rsid w:val="00275D12"/>
    <w:rsid w:val="00284FEB"/>
    <w:rsid w:val="002860C4"/>
    <w:rsid w:val="002B5741"/>
    <w:rsid w:val="002E472E"/>
    <w:rsid w:val="002F5D2C"/>
    <w:rsid w:val="00305409"/>
    <w:rsid w:val="003170A0"/>
    <w:rsid w:val="003315CE"/>
    <w:rsid w:val="00331F26"/>
    <w:rsid w:val="0033595A"/>
    <w:rsid w:val="003609EF"/>
    <w:rsid w:val="0036231A"/>
    <w:rsid w:val="00374DD4"/>
    <w:rsid w:val="003B383D"/>
    <w:rsid w:val="003B7E47"/>
    <w:rsid w:val="003C4A37"/>
    <w:rsid w:val="003E1A36"/>
    <w:rsid w:val="00402923"/>
    <w:rsid w:val="00410371"/>
    <w:rsid w:val="004242F1"/>
    <w:rsid w:val="00432314"/>
    <w:rsid w:val="00473240"/>
    <w:rsid w:val="00484607"/>
    <w:rsid w:val="004A4E70"/>
    <w:rsid w:val="004B75B7"/>
    <w:rsid w:val="004C2C86"/>
    <w:rsid w:val="00511FB7"/>
    <w:rsid w:val="005141D9"/>
    <w:rsid w:val="0051580D"/>
    <w:rsid w:val="00526A5B"/>
    <w:rsid w:val="005361CF"/>
    <w:rsid w:val="00547111"/>
    <w:rsid w:val="00592D74"/>
    <w:rsid w:val="005A11A4"/>
    <w:rsid w:val="005A5A28"/>
    <w:rsid w:val="005C596D"/>
    <w:rsid w:val="005E18AE"/>
    <w:rsid w:val="005E2C44"/>
    <w:rsid w:val="00610B9F"/>
    <w:rsid w:val="00621188"/>
    <w:rsid w:val="0062428B"/>
    <w:rsid w:val="006257ED"/>
    <w:rsid w:val="006449AA"/>
    <w:rsid w:val="00653DE4"/>
    <w:rsid w:val="0065454C"/>
    <w:rsid w:val="00655DEA"/>
    <w:rsid w:val="00665C47"/>
    <w:rsid w:val="006667BB"/>
    <w:rsid w:val="00671604"/>
    <w:rsid w:val="00671F27"/>
    <w:rsid w:val="00695808"/>
    <w:rsid w:val="006B0486"/>
    <w:rsid w:val="006B46FB"/>
    <w:rsid w:val="006C7DEF"/>
    <w:rsid w:val="006D6816"/>
    <w:rsid w:val="006E21FB"/>
    <w:rsid w:val="00704391"/>
    <w:rsid w:val="00792342"/>
    <w:rsid w:val="00796E62"/>
    <w:rsid w:val="007977A8"/>
    <w:rsid w:val="007B512A"/>
    <w:rsid w:val="007C2097"/>
    <w:rsid w:val="007C3FD0"/>
    <w:rsid w:val="007D37CD"/>
    <w:rsid w:val="007D3E21"/>
    <w:rsid w:val="007D6A07"/>
    <w:rsid w:val="007F7259"/>
    <w:rsid w:val="008040A8"/>
    <w:rsid w:val="008279FA"/>
    <w:rsid w:val="008577A7"/>
    <w:rsid w:val="008626E7"/>
    <w:rsid w:val="00870EE7"/>
    <w:rsid w:val="00886326"/>
    <w:rsid w:val="008863B9"/>
    <w:rsid w:val="0089053C"/>
    <w:rsid w:val="008A45A6"/>
    <w:rsid w:val="008D3CCC"/>
    <w:rsid w:val="008F3789"/>
    <w:rsid w:val="008F686C"/>
    <w:rsid w:val="009148DE"/>
    <w:rsid w:val="00941C77"/>
    <w:rsid w:val="00941E30"/>
    <w:rsid w:val="0094207E"/>
    <w:rsid w:val="009777D9"/>
    <w:rsid w:val="00985DF9"/>
    <w:rsid w:val="00991B88"/>
    <w:rsid w:val="009A5753"/>
    <w:rsid w:val="009A579D"/>
    <w:rsid w:val="009E3297"/>
    <w:rsid w:val="009F734F"/>
    <w:rsid w:val="009F7E4B"/>
    <w:rsid w:val="00A23B70"/>
    <w:rsid w:val="00A246B6"/>
    <w:rsid w:val="00A426FF"/>
    <w:rsid w:val="00A47E70"/>
    <w:rsid w:val="00A50CF0"/>
    <w:rsid w:val="00A64DE1"/>
    <w:rsid w:val="00A73FBA"/>
    <w:rsid w:val="00A7671C"/>
    <w:rsid w:val="00A85FA2"/>
    <w:rsid w:val="00A94C9A"/>
    <w:rsid w:val="00AA2CBC"/>
    <w:rsid w:val="00AC42F7"/>
    <w:rsid w:val="00AC5820"/>
    <w:rsid w:val="00AD1CD8"/>
    <w:rsid w:val="00AD7B75"/>
    <w:rsid w:val="00AE3261"/>
    <w:rsid w:val="00B258BB"/>
    <w:rsid w:val="00B31E08"/>
    <w:rsid w:val="00B40A95"/>
    <w:rsid w:val="00B67B97"/>
    <w:rsid w:val="00B968C8"/>
    <w:rsid w:val="00BA3EC5"/>
    <w:rsid w:val="00BA51D9"/>
    <w:rsid w:val="00BB5DFC"/>
    <w:rsid w:val="00BC70BB"/>
    <w:rsid w:val="00BD279D"/>
    <w:rsid w:val="00BD6BB8"/>
    <w:rsid w:val="00BE1A8F"/>
    <w:rsid w:val="00C22325"/>
    <w:rsid w:val="00C66BA2"/>
    <w:rsid w:val="00C81539"/>
    <w:rsid w:val="00C870F6"/>
    <w:rsid w:val="00C95985"/>
    <w:rsid w:val="00CC5026"/>
    <w:rsid w:val="00CC68D0"/>
    <w:rsid w:val="00CD124C"/>
    <w:rsid w:val="00CD5848"/>
    <w:rsid w:val="00D03F9A"/>
    <w:rsid w:val="00D06D51"/>
    <w:rsid w:val="00D24991"/>
    <w:rsid w:val="00D257A2"/>
    <w:rsid w:val="00D45331"/>
    <w:rsid w:val="00D46F81"/>
    <w:rsid w:val="00D50255"/>
    <w:rsid w:val="00D626E7"/>
    <w:rsid w:val="00D66520"/>
    <w:rsid w:val="00D84AE9"/>
    <w:rsid w:val="00D9202F"/>
    <w:rsid w:val="00DA0E2F"/>
    <w:rsid w:val="00DB4B55"/>
    <w:rsid w:val="00DE34CF"/>
    <w:rsid w:val="00DF2BF6"/>
    <w:rsid w:val="00E13F3D"/>
    <w:rsid w:val="00E34898"/>
    <w:rsid w:val="00E90FF8"/>
    <w:rsid w:val="00E97833"/>
    <w:rsid w:val="00EB09B7"/>
    <w:rsid w:val="00EC407F"/>
    <w:rsid w:val="00EC7F9A"/>
    <w:rsid w:val="00ED36F8"/>
    <w:rsid w:val="00ED7EC1"/>
    <w:rsid w:val="00EE7D7C"/>
    <w:rsid w:val="00EF758F"/>
    <w:rsid w:val="00F129FF"/>
    <w:rsid w:val="00F22DF0"/>
    <w:rsid w:val="00F25D98"/>
    <w:rsid w:val="00F300FB"/>
    <w:rsid w:val="00F338E2"/>
    <w:rsid w:val="00F75D9A"/>
    <w:rsid w:val="00FB6386"/>
    <w:rsid w:val="00FE0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12646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2646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26461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12646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2646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3B383D"/>
    <w:rPr>
      <w:rFonts w:ascii="Courier New" w:hAnsi="Courier New"/>
      <w:noProof/>
      <w:sz w:val="16"/>
      <w:lang w:val="en-GB" w:eastAsia="en-US"/>
    </w:rPr>
  </w:style>
  <w:style w:type="character" w:customStyle="1" w:styleId="B1Zchn">
    <w:name w:val="B1 Zchn"/>
    <w:link w:val="B1"/>
    <w:qFormat/>
    <w:rsid w:val="00526A5B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7D37C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7148FEF-7E14-4BBC-BB58-C7764ED6943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77EA85D-4E05-4691-BACC-B0239B0523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35C9D26-9B07-4E20-8D5C-F962B157740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8</Pages>
  <Words>1867</Words>
  <Characters>10646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12489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CR1061</cp:lastModifiedBy>
  <cp:revision>7</cp:revision>
  <cp:lastPrinted>1899-12-31T23:00:00Z</cp:lastPrinted>
  <dcterms:created xsi:type="dcterms:W3CDTF">2024-02-28T07:16:00Z</dcterms:created>
  <dcterms:modified xsi:type="dcterms:W3CDTF">2024-03-11T13:23:00Z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